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EB8BDF"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C13A0D" w:rsidRPr="00C13A0D">
        <w:rPr>
          <w:b/>
          <w:i/>
          <w:noProof/>
          <w:sz w:val="28"/>
        </w:rPr>
        <w:t>R5-217561</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72FAC" w:rsidR="001E41F3" w:rsidRPr="00410371" w:rsidRDefault="000B7533" w:rsidP="00E13F3D">
            <w:pPr>
              <w:pStyle w:val="CRCoverPage"/>
              <w:spacing w:after="0"/>
              <w:jc w:val="right"/>
              <w:rPr>
                <w:b/>
                <w:noProof/>
                <w:sz w:val="28"/>
              </w:rPr>
            </w:pPr>
            <w:r>
              <w:rPr>
                <w:b/>
                <w:noProof/>
                <w:sz w:val="28"/>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20C8F" w:rsidR="001E41F3" w:rsidRPr="00410371" w:rsidRDefault="00C13A0D" w:rsidP="00547111">
            <w:pPr>
              <w:pStyle w:val="CRCoverPage"/>
              <w:spacing w:after="0"/>
              <w:rPr>
                <w:noProof/>
              </w:rPr>
            </w:pPr>
            <w:r w:rsidRPr="00C13A0D">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31660" w:rsidR="001E41F3" w:rsidRPr="00410371" w:rsidRDefault="000B753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D1079" w:rsidR="001E41F3" w:rsidRDefault="000B7533">
            <w:pPr>
              <w:pStyle w:val="CRCoverPage"/>
              <w:spacing w:after="0"/>
              <w:ind w:left="100"/>
              <w:rPr>
                <w:noProof/>
              </w:rPr>
            </w:pPr>
            <w:r>
              <w:t>Update of test point analysis for carrier leakage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0B753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C74ED" w:rsidR="001E41F3" w:rsidRDefault="00F92E17">
            <w:pPr>
              <w:pStyle w:val="CRCoverPage"/>
              <w:spacing w:after="0"/>
              <w:ind w:left="100"/>
              <w:rPr>
                <w:noProof/>
              </w:rPr>
            </w:pPr>
            <w:r>
              <w:t>2021-</w:t>
            </w:r>
            <w:r w:rsidR="006523AD">
              <w:t>10</w:t>
            </w:r>
            <w:r w:rsidR="00572FAB">
              <w:t>-</w:t>
            </w:r>
            <w:r w:rsidR="006523AD">
              <w:t>2</w:t>
            </w:r>
            <w:r w:rsidR="004A4CC3">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A0DF" w:rsidR="001E41F3" w:rsidRDefault="00037F0D">
            <w:pPr>
              <w:pStyle w:val="CRCoverPage"/>
              <w:spacing w:after="0"/>
              <w:ind w:left="100"/>
              <w:rPr>
                <w:noProof/>
              </w:rPr>
            </w:pPr>
            <w:r w:rsidRPr="00E35668">
              <w:rPr>
                <w:noProof/>
              </w:rPr>
              <w:t>Rel-1</w:t>
            </w:r>
            <w:r w:rsidR="000B75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AB458" w:rsidR="001E41F3" w:rsidRDefault="000B7533">
            <w:pPr>
              <w:pStyle w:val="CRCoverPage"/>
              <w:spacing w:after="0"/>
              <w:ind w:left="100"/>
              <w:rPr>
                <w:noProof/>
              </w:rPr>
            </w:pPr>
            <w:r>
              <w:rPr>
                <w:noProof/>
              </w:rPr>
              <w:t>Some of the current UEs do not support an SCS of 60 kHz. Carrier leakage is not expected to depend on SCS as it is stated in current test point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75F9D" w:rsidR="001E41F3" w:rsidRDefault="000B7533">
            <w:pPr>
              <w:pStyle w:val="CRCoverPage"/>
              <w:spacing w:after="0"/>
              <w:ind w:left="100"/>
              <w:rPr>
                <w:noProof/>
              </w:rPr>
            </w:pPr>
            <w:r>
              <w:rPr>
                <w:noProof/>
              </w:rPr>
              <w:t xml:space="preserve">SCS has been updated from </w:t>
            </w:r>
            <w:r w:rsidR="00F30118">
              <w:rPr>
                <w:noProof/>
              </w:rPr>
              <w:t>lowest to highest SCS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DFE8C" w:rsidR="001E41F3" w:rsidRDefault="000B7533">
            <w:pPr>
              <w:pStyle w:val="CRCoverPage"/>
              <w:spacing w:after="0"/>
              <w:ind w:left="100"/>
              <w:rPr>
                <w:noProof/>
              </w:rPr>
            </w:pPr>
            <w:r>
              <w:rPr>
                <w:noProof/>
              </w:rPr>
              <w:t xml:space="preserve">Test point analysis will </w:t>
            </w:r>
            <w:r w:rsidR="006B6154">
              <w:rPr>
                <w:noProof/>
              </w:rPr>
              <w:t>re</w:t>
            </w:r>
            <w:r w:rsidR="00BC4378">
              <w:rPr>
                <w:noProof/>
              </w:rPr>
              <w:t>m</w:t>
            </w:r>
            <w:r w:rsidR="006B6154">
              <w:rPr>
                <w:noProof/>
              </w:rPr>
              <w:t>ain</w:t>
            </w:r>
            <w:r>
              <w:rPr>
                <w:noProof/>
              </w:rPr>
              <w:t xml:space="preserve"> </w:t>
            </w:r>
            <w:r w:rsidR="006B6154">
              <w:rPr>
                <w:noProof/>
              </w:rPr>
              <w:t>in</w:t>
            </w:r>
            <w:r>
              <w:rPr>
                <w:noProof/>
              </w:rPr>
              <w:t>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D043C" w:rsidR="001E41F3" w:rsidRDefault="006B6154">
            <w:pPr>
              <w:pStyle w:val="CRCoverPage"/>
              <w:spacing w:after="0"/>
              <w:ind w:left="100"/>
              <w:rPr>
                <w:noProof/>
              </w:rPr>
            </w:pPr>
            <w:r w:rsidRPr="006B6154">
              <w:rPr>
                <w:noProof/>
              </w:rPr>
              <w:t>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86EDA1" w:rsidR="001E41F3" w:rsidRDefault="00114B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6ECB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35B14" w:rsidR="001E41F3" w:rsidRDefault="00145D43">
            <w:pPr>
              <w:pStyle w:val="CRCoverPage"/>
              <w:spacing w:after="0"/>
              <w:ind w:left="99"/>
              <w:rPr>
                <w:noProof/>
              </w:rPr>
            </w:pPr>
            <w:r>
              <w:rPr>
                <w:noProof/>
              </w:rPr>
              <w:t xml:space="preserve">TS </w:t>
            </w:r>
            <w:r w:rsidR="00114B46">
              <w:rPr>
                <w:noProof/>
              </w:rPr>
              <w:t>38.521-1</w:t>
            </w:r>
            <w:r>
              <w:rPr>
                <w:noProof/>
              </w:rPr>
              <w:t xml:space="preserve"> CR </w:t>
            </w:r>
            <w:r w:rsidR="00C13A0D" w:rsidRPr="00C13A0D">
              <w:rPr>
                <w:noProof/>
              </w:rPr>
              <w:t>0662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FF831" w:rsidR="001E41F3" w:rsidRDefault="00C13A0D">
            <w:pPr>
              <w:pStyle w:val="CRCoverPage"/>
              <w:spacing w:after="0"/>
              <w:ind w:left="100"/>
              <w:rPr>
                <w:noProof/>
              </w:rPr>
            </w:pPr>
            <w:r w:rsidRPr="00C13A0D">
              <w:rPr>
                <w:noProof/>
              </w:rPr>
              <w:t xml:space="preserve">Associated discussion paper in R5-217558 and </w:t>
            </w:r>
            <w:r>
              <w:rPr>
                <w:noProof/>
              </w:rPr>
              <w:t xml:space="preserve">test case </w:t>
            </w:r>
            <w:r w:rsidRPr="00C13A0D">
              <w:rPr>
                <w:noProof/>
              </w:rPr>
              <w:t>CR in R5-217559.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3588ED0" w:rsidR="001E41F3" w:rsidRDefault="000B7533">
      <w:pPr>
        <w:rPr>
          <w:noProof/>
        </w:rPr>
      </w:pPr>
      <w:r w:rsidRPr="000B7533">
        <w:rPr>
          <w:rFonts w:ascii="Arial" w:hAnsi="Arial" w:cs="Arial"/>
          <w:noProof/>
          <w:color w:val="0000FF"/>
          <w:sz w:val="28"/>
        </w:rPr>
        <w:lastRenderedPageBreak/>
        <w:t>&lt; Unchanged sections omitted &gt;</w:t>
      </w:r>
    </w:p>
    <w:p w14:paraId="6AC47543" w14:textId="77777777" w:rsidR="000B7533" w:rsidRPr="00605797" w:rsidRDefault="000B7533" w:rsidP="000B7533">
      <w:pPr>
        <w:keepNext/>
        <w:keepLines/>
        <w:overflowPunct/>
        <w:autoSpaceDE/>
        <w:autoSpaceDN/>
        <w:adjustRightInd/>
        <w:spacing w:before="120"/>
        <w:ind w:left="1418" w:hanging="1418"/>
        <w:textAlignment w:val="auto"/>
        <w:outlineLvl w:val="3"/>
        <w:rPr>
          <w:rFonts w:ascii="Arial" w:eastAsia="Malgun Gothic" w:hAnsi="Arial"/>
          <w:sz w:val="24"/>
        </w:rPr>
      </w:pPr>
      <w:r w:rsidRPr="00605797">
        <w:rPr>
          <w:rFonts w:ascii="Arial" w:eastAsia="Malgun Gothic" w:hAnsi="Arial"/>
          <w:sz w:val="24"/>
        </w:rPr>
        <w:t>4.2.1.1</w:t>
      </w:r>
      <w:r w:rsidRPr="00605797">
        <w:rPr>
          <w:rFonts w:ascii="Arial" w:eastAsia="Malgun Gothic" w:hAnsi="Arial"/>
          <w:sz w:val="24"/>
        </w:rPr>
        <w:tab/>
        <w:t>FR2 single carrier, NR CA and UL MIMO test cases</w:t>
      </w:r>
    </w:p>
    <w:p w14:paraId="0DD372BF" w14:textId="77777777" w:rsidR="000B7533" w:rsidRPr="00605797" w:rsidRDefault="000B7533" w:rsidP="000B7533">
      <w:r w:rsidRPr="00605797">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03E5AFFB" w14:textId="77777777" w:rsidR="000B7533" w:rsidRPr="00605797" w:rsidRDefault="000B7533" w:rsidP="000B7533">
      <w:pPr>
        <w:pStyle w:val="TH"/>
      </w:pPr>
      <w:r w:rsidRPr="00605797">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0B7533" w:rsidRPr="00605797" w14:paraId="063F25B3" w14:textId="77777777" w:rsidTr="004C4E11">
        <w:trPr>
          <w:trHeight w:val="248"/>
        </w:trPr>
        <w:tc>
          <w:tcPr>
            <w:tcW w:w="2160" w:type="dxa"/>
            <w:vAlign w:val="center"/>
          </w:tcPr>
          <w:p w14:paraId="1D9CD234" w14:textId="77777777" w:rsidR="000B7533" w:rsidRPr="00605797" w:rsidRDefault="000B7533" w:rsidP="004C4E11">
            <w:pPr>
              <w:pStyle w:val="TAH"/>
              <w:rPr>
                <w:rFonts w:cs="Arial"/>
              </w:rPr>
            </w:pPr>
            <w:r w:rsidRPr="00605797">
              <w:t>Subclause</w:t>
            </w:r>
          </w:p>
        </w:tc>
        <w:tc>
          <w:tcPr>
            <w:tcW w:w="1476" w:type="dxa"/>
            <w:shd w:val="clear" w:color="auto" w:fill="auto"/>
            <w:vAlign w:val="center"/>
          </w:tcPr>
          <w:p w14:paraId="2438DA34" w14:textId="77777777" w:rsidR="000B7533" w:rsidRPr="00605797" w:rsidRDefault="000B7533" w:rsidP="004C4E11">
            <w:pPr>
              <w:pStyle w:val="TAH"/>
            </w:pPr>
            <w:r w:rsidRPr="00605797">
              <w:t>Number of test points</w:t>
            </w:r>
          </w:p>
        </w:tc>
        <w:tc>
          <w:tcPr>
            <w:tcW w:w="4554" w:type="dxa"/>
            <w:shd w:val="clear" w:color="auto" w:fill="auto"/>
            <w:vAlign w:val="center"/>
          </w:tcPr>
          <w:p w14:paraId="3417B10B" w14:textId="77777777" w:rsidR="000B7533" w:rsidRPr="00605797" w:rsidRDefault="000B7533" w:rsidP="004C4E11">
            <w:pPr>
              <w:pStyle w:val="TAH"/>
            </w:pPr>
            <w:r w:rsidRPr="00605797">
              <w:t>Justification in attachment</w:t>
            </w:r>
          </w:p>
        </w:tc>
        <w:tc>
          <w:tcPr>
            <w:tcW w:w="1890" w:type="dxa"/>
            <w:vAlign w:val="center"/>
          </w:tcPr>
          <w:p w14:paraId="0BEFB6A9" w14:textId="77777777" w:rsidR="000B7533" w:rsidRPr="00605797" w:rsidRDefault="000B7533" w:rsidP="004C4E11">
            <w:pPr>
              <w:pStyle w:val="TAH"/>
            </w:pPr>
            <w:r w:rsidRPr="00605797">
              <w:t>Comments</w:t>
            </w:r>
          </w:p>
        </w:tc>
      </w:tr>
      <w:tr w:rsidR="000B7533" w:rsidRPr="00605797" w14:paraId="4FDE9B4B" w14:textId="77777777" w:rsidTr="004C4E11">
        <w:trPr>
          <w:trHeight w:val="248"/>
        </w:trPr>
        <w:tc>
          <w:tcPr>
            <w:tcW w:w="2160" w:type="dxa"/>
            <w:vAlign w:val="center"/>
          </w:tcPr>
          <w:p w14:paraId="3F95EF43" w14:textId="77777777" w:rsidR="000B7533" w:rsidRPr="00605797" w:rsidRDefault="000B7533" w:rsidP="004C4E11">
            <w:pPr>
              <w:pStyle w:val="TAL"/>
            </w:pPr>
            <w:r w:rsidRPr="00605797">
              <w:t>6.2.1 UE maximum output power</w:t>
            </w:r>
          </w:p>
        </w:tc>
        <w:tc>
          <w:tcPr>
            <w:tcW w:w="1476" w:type="dxa"/>
            <w:shd w:val="clear" w:color="auto" w:fill="auto"/>
            <w:vAlign w:val="center"/>
          </w:tcPr>
          <w:p w14:paraId="7608AFC2" w14:textId="77777777" w:rsidR="000B7533" w:rsidRPr="00605797" w:rsidRDefault="000B7533" w:rsidP="004C4E11">
            <w:pPr>
              <w:pStyle w:val="TAC"/>
            </w:pPr>
            <w:r w:rsidRPr="00605797">
              <w:t>x</w:t>
            </w:r>
          </w:p>
        </w:tc>
        <w:tc>
          <w:tcPr>
            <w:tcW w:w="4554" w:type="dxa"/>
            <w:shd w:val="clear" w:color="auto" w:fill="auto"/>
            <w:vAlign w:val="center"/>
          </w:tcPr>
          <w:p w14:paraId="464B9E30" w14:textId="77777777" w:rsidR="000B7533" w:rsidRPr="00605797" w:rsidRDefault="000B7533" w:rsidP="004C4E11">
            <w:pPr>
              <w:pStyle w:val="TAL"/>
            </w:pPr>
            <w:r w:rsidRPr="00605797">
              <w:t>“38.521-2_TPanalysis_6.2.1_MOP_v2.zip”</w:t>
            </w:r>
          </w:p>
        </w:tc>
        <w:tc>
          <w:tcPr>
            <w:tcW w:w="1890" w:type="dxa"/>
            <w:vAlign w:val="center"/>
          </w:tcPr>
          <w:p w14:paraId="5E0062E4" w14:textId="77777777" w:rsidR="000B7533" w:rsidRPr="00605797" w:rsidRDefault="000B7533" w:rsidP="004C4E11">
            <w:pPr>
              <w:pStyle w:val="TAL"/>
            </w:pPr>
            <w:r w:rsidRPr="00605797">
              <w:rPr>
                <w:szCs w:val="18"/>
              </w:rPr>
              <w:t xml:space="preserve">RAN5#5-5G-NR </w:t>
            </w:r>
            <w:proofErr w:type="spellStart"/>
            <w:r w:rsidRPr="00605797">
              <w:rPr>
                <w:szCs w:val="18"/>
              </w:rPr>
              <w:t>Adhoc</w:t>
            </w:r>
            <w:proofErr w:type="spellEnd"/>
          </w:p>
        </w:tc>
      </w:tr>
      <w:tr w:rsidR="000B7533" w:rsidRPr="00605797" w14:paraId="7649B4FA" w14:textId="77777777" w:rsidTr="004C4E11">
        <w:trPr>
          <w:trHeight w:val="248"/>
        </w:trPr>
        <w:tc>
          <w:tcPr>
            <w:tcW w:w="2160" w:type="dxa"/>
            <w:vAlign w:val="center"/>
          </w:tcPr>
          <w:p w14:paraId="29F87D9D" w14:textId="77777777" w:rsidR="000B7533" w:rsidRPr="00605797" w:rsidRDefault="000B7533" w:rsidP="004C4E11">
            <w:pPr>
              <w:pStyle w:val="TAL"/>
            </w:pPr>
            <w:r w:rsidRPr="00605797">
              <w:t>6.2.2</w:t>
            </w:r>
            <w:r w:rsidRPr="00605797">
              <w:rPr>
                <w:lang w:eastAsia="zh-CN"/>
              </w:rPr>
              <w:t xml:space="preserve"> </w:t>
            </w:r>
            <w:r w:rsidRPr="00605797">
              <w:t>UE maximum output power reduction</w:t>
            </w:r>
          </w:p>
        </w:tc>
        <w:tc>
          <w:tcPr>
            <w:tcW w:w="1476" w:type="dxa"/>
            <w:shd w:val="clear" w:color="auto" w:fill="auto"/>
            <w:vAlign w:val="center"/>
          </w:tcPr>
          <w:p w14:paraId="3CF7C30E" w14:textId="77777777" w:rsidR="000B7533" w:rsidRPr="00605797" w:rsidRDefault="000B7533" w:rsidP="004C4E11">
            <w:pPr>
              <w:pStyle w:val="TAC"/>
              <w:rPr>
                <w:lang w:eastAsia="zh-CN"/>
              </w:rPr>
            </w:pPr>
            <w:r w:rsidRPr="00605797">
              <w:t xml:space="preserve">power class </w:t>
            </w:r>
            <w:r w:rsidRPr="00605797">
              <w:rPr>
                <w:lang w:eastAsia="zh-CN"/>
              </w:rPr>
              <w:t>1</w:t>
            </w:r>
            <w:r w:rsidRPr="00605797">
              <w:t xml:space="preserve">: </w:t>
            </w:r>
            <w:r w:rsidRPr="00605797">
              <w:rPr>
                <w:lang w:eastAsia="zh-CN"/>
              </w:rPr>
              <w:t>90</w:t>
            </w:r>
          </w:p>
          <w:p w14:paraId="0802D3D2" w14:textId="77777777" w:rsidR="000B7533" w:rsidRPr="00605797" w:rsidRDefault="000B7533" w:rsidP="004C4E11">
            <w:pPr>
              <w:pStyle w:val="TAC"/>
              <w:rPr>
                <w:lang w:eastAsia="zh-CN"/>
              </w:rPr>
            </w:pPr>
            <w:r w:rsidRPr="00605797">
              <w:t>power class 2</w:t>
            </w:r>
            <w:r w:rsidRPr="00605797">
              <w:rPr>
                <w:lang w:eastAsia="zh-CN"/>
              </w:rPr>
              <w:t>&amp;3&amp;4</w:t>
            </w:r>
            <w:r w:rsidRPr="00605797">
              <w:t xml:space="preserve">: </w:t>
            </w:r>
            <w:r w:rsidRPr="00605797">
              <w:rPr>
                <w:lang w:eastAsia="zh-CN"/>
              </w:rPr>
              <w:t>84</w:t>
            </w:r>
          </w:p>
        </w:tc>
        <w:tc>
          <w:tcPr>
            <w:tcW w:w="4554" w:type="dxa"/>
            <w:shd w:val="clear" w:color="auto" w:fill="auto"/>
            <w:vAlign w:val="center"/>
          </w:tcPr>
          <w:p w14:paraId="6F84C9B2" w14:textId="77777777" w:rsidR="000B7533" w:rsidRPr="00605797" w:rsidRDefault="000B7533" w:rsidP="004C4E11">
            <w:pPr>
              <w:pStyle w:val="TAL"/>
              <w:rPr>
                <w:lang w:eastAsia="zh-CN"/>
              </w:rPr>
            </w:pPr>
            <w:r w:rsidRPr="00605797">
              <w:rPr>
                <w:lang w:eastAsia="zh-CN"/>
              </w:rPr>
              <w:t>”38.521-2_TPanalysis_6.2.2_MPR_6.5.2.1_SEM_6.5.2.3_NR_ACLR_v</w:t>
            </w:r>
            <w:r w:rsidRPr="00605797">
              <w:rPr>
                <w:lang w:eastAsia="zh-TW"/>
              </w:rPr>
              <w:t>4</w:t>
            </w:r>
            <w:r w:rsidRPr="00605797">
              <w:rPr>
                <w:lang w:eastAsia="zh-CN"/>
              </w:rPr>
              <w:t>.zip”</w:t>
            </w:r>
          </w:p>
        </w:tc>
        <w:tc>
          <w:tcPr>
            <w:tcW w:w="1890" w:type="dxa"/>
            <w:vAlign w:val="center"/>
          </w:tcPr>
          <w:p w14:paraId="543AAA86" w14:textId="77777777" w:rsidR="000B7533" w:rsidRPr="00605797" w:rsidRDefault="000B7533" w:rsidP="004C4E11">
            <w:pPr>
              <w:pStyle w:val="TAL"/>
              <w:rPr>
                <w:lang w:eastAsia="zh-CN"/>
              </w:rPr>
            </w:pPr>
            <w:r w:rsidRPr="00605797">
              <w:t>RAN5#8</w:t>
            </w:r>
            <w:r w:rsidRPr="00605797">
              <w:rPr>
                <w:lang w:eastAsia="zh-CN"/>
              </w:rPr>
              <w:t>9-e</w:t>
            </w:r>
          </w:p>
          <w:p w14:paraId="69ACB011" w14:textId="77777777" w:rsidR="000B7533" w:rsidRPr="00605797" w:rsidRDefault="000B7533" w:rsidP="004C4E11">
            <w:pPr>
              <w:pStyle w:val="TAL"/>
              <w:rPr>
                <w:szCs w:val="18"/>
                <w:lang w:eastAsia="zh-TW"/>
              </w:rPr>
            </w:pPr>
            <w:r w:rsidRPr="00605797">
              <w:rPr>
                <w:szCs w:val="18"/>
              </w:rPr>
              <w:t>RAN5#90-e</w:t>
            </w:r>
          </w:p>
          <w:p w14:paraId="20EB70C4" w14:textId="77777777" w:rsidR="000B7533" w:rsidRPr="00605797" w:rsidRDefault="000B7533" w:rsidP="004C4E11">
            <w:pPr>
              <w:pStyle w:val="TAL"/>
              <w:rPr>
                <w:szCs w:val="18"/>
              </w:rPr>
            </w:pPr>
            <w:r w:rsidRPr="00605797">
              <w:rPr>
                <w:szCs w:val="18"/>
              </w:rPr>
              <w:t>RAN5#9</w:t>
            </w:r>
            <w:r w:rsidRPr="00605797">
              <w:rPr>
                <w:szCs w:val="18"/>
                <w:lang w:eastAsia="zh-TW"/>
              </w:rPr>
              <w:t>1</w:t>
            </w:r>
            <w:r w:rsidRPr="00605797">
              <w:rPr>
                <w:szCs w:val="18"/>
              </w:rPr>
              <w:t>-e</w:t>
            </w:r>
          </w:p>
          <w:p w14:paraId="0351DAF6" w14:textId="77777777" w:rsidR="000B7533" w:rsidRPr="00605797" w:rsidRDefault="000B7533" w:rsidP="004C4E11">
            <w:pPr>
              <w:pStyle w:val="TAL"/>
              <w:rPr>
                <w:lang w:eastAsia="zh-CN"/>
              </w:rPr>
            </w:pPr>
            <w:r w:rsidRPr="00605797">
              <w:rPr>
                <w:lang w:eastAsia="zh-CN"/>
              </w:rPr>
              <w:t>RAN5#92-e</w:t>
            </w:r>
          </w:p>
        </w:tc>
      </w:tr>
      <w:tr w:rsidR="000B7533" w:rsidRPr="00605797" w14:paraId="0271F90D" w14:textId="77777777" w:rsidTr="004C4E11">
        <w:trPr>
          <w:trHeight w:val="248"/>
        </w:trPr>
        <w:tc>
          <w:tcPr>
            <w:tcW w:w="2160" w:type="dxa"/>
            <w:vAlign w:val="center"/>
          </w:tcPr>
          <w:p w14:paraId="04B0E212" w14:textId="77777777" w:rsidR="000B7533" w:rsidRPr="00605797" w:rsidRDefault="000B7533" w:rsidP="004C4E11">
            <w:pPr>
              <w:pStyle w:val="TAL"/>
              <w:rPr>
                <w:lang w:eastAsia="zh-TW"/>
              </w:rPr>
            </w:pPr>
            <w:r w:rsidRPr="00605797">
              <w:rPr>
                <w:lang w:eastAsia="zh-TW"/>
              </w:rPr>
              <w:t>6.2A.1.1 UE maximum output power - EIRP and TRP for CA</w:t>
            </w:r>
          </w:p>
        </w:tc>
        <w:tc>
          <w:tcPr>
            <w:tcW w:w="1476" w:type="dxa"/>
            <w:shd w:val="clear" w:color="auto" w:fill="auto"/>
            <w:vAlign w:val="center"/>
          </w:tcPr>
          <w:p w14:paraId="10DD91B3" w14:textId="77777777" w:rsidR="000B7533" w:rsidRPr="00605797" w:rsidRDefault="000B7533" w:rsidP="004C4E11">
            <w:pPr>
              <w:keepNext/>
              <w:keepLines/>
              <w:spacing w:after="0"/>
              <w:jc w:val="center"/>
              <w:rPr>
                <w:rFonts w:ascii="Arial" w:hAnsi="Arial"/>
                <w:sz w:val="18"/>
                <w:lang w:eastAsia="zh-TW"/>
              </w:rPr>
            </w:pPr>
            <w:r w:rsidRPr="00605797">
              <w:rPr>
                <w:rFonts w:ascii="Arial" w:hAnsi="Arial"/>
                <w:sz w:val="18"/>
                <w:lang w:eastAsia="zh-TW"/>
              </w:rPr>
              <w:t>TRP</w:t>
            </w:r>
            <w:r w:rsidRPr="00605797">
              <w:rPr>
                <w:rFonts w:ascii="Arial" w:hAnsi="Arial"/>
                <w:sz w:val="18"/>
                <w:lang w:eastAsia="ko-KR"/>
              </w:rPr>
              <w:t xml:space="preserve">: </w:t>
            </w:r>
            <w:r w:rsidRPr="00605797">
              <w:rPr>
                <w:rFonts w:ascii="Arial" w:hAnsi="Arial"/>
                <w:sz w:val="18"/>
                <w:lang w:eastAsia="zh-TW"/>
              </w:rPr>
              <w:t>4</w:t>
            </w:r>
          </w:p>
          <w:p w14:paraId="1F2B4C9B" w14:textId="77777777" w:rsidR="000B7533" w:rsidRPr="00605797" w:rsidRDefault="000B7533" w:rsidP="004C4E11">
            <w:pPr>
              <w:pStyle w:val="TAC"/>
              <w:rPr>
                <w:lang w:eastAsia="zh-TW"/>
              </w:rPr>
            </w:pPr>
            <w:r w:rsidRPr="00605797">
              <w:rPr>
                <w:lang w:eastAsia="zh-TW"/>
              </w:rPr>
              <w:t>EIRP</w:t>
            </w:r>
            <w:r w:rsidRPr="00605797">
              <w:rPr>
                <w:lang w:eastAsia="ko-KR"/>
              </w:rPr>
              <w:t xml:space="preserve">: </w:t>
            </w:r>
            <w:r w:rsidRPr="00605797">
              <w:rPr>
                <w:lang w:eastAsia="zh-TW"/>
              </w:rPr>
              <w:t>20</w:t>
            </w:r>
          </w:p>
        </w:tc>
        <w:tc>
          <w:tcPr>
            <w:tcW w:w="4554" w:type="dxa"/>
            <w:shd w:val="clear" w:color="auto" w:fill="auto"/>
            <w:vAlign w:val="center"/>
          </w:tcPr>
          <w:p w14:paraId="5B26A236" w14:textId="77777777" w:rsidR="000B7533" w:rsidRPr="00605797" w:rsidRDefault="000B7533" w:rsidP="004C4E11">
            <w:pPr>
              <w:pStyle w:val="TAL"/>
              <w:rPr>
                <w:lang w:eastAsia="zh-TW"/>
              </w:rPr>
            </w:pPr>
            <w:r w:rsidRPr="00605797">
              <w:rPr>
                <w:lang w:eastAsia="zh-CN"/>
              </w:rPr>
              <w:t>“</w:t>
            </w:r>
            <w:r w:rsidRPr="00605797">
              <w:t>38.521-2_TPanalysis_6.2</w:t>
            </w:r>
            <w:r w:rsidRPr="00605797">
              <w:rPr>
                <w:lang w:eastAsia="zh-TW"/>
              </w:rPr>
              <w:t>A</w:t>
            </w:r>
            <w:r w:rsidRPr="00605797">
              <w:t>.</w:t>
            </w:r>
            <w:r w:rsidRPr="00605797">
              <w:rPr>
                <w:lang w:eastAsia="zh-TW"/>
              </w:rPr>
              <w:t>1.x</w:t>
            </w:r>
            <w:r w:rsidRPr="00605797">
              <w:t>_M</w:t>
            </w:r>
            <w:r w:rsidRPr="00605797">
              <w:rPr>
                <w:lang w:eastAsia="zh-TW"/>
              </w:rPr>
              <w:t>OP_Spherical Coverage_CA_v1</w:t>
            </w:r>
            <w:r w:rsidRPr="00605797">
              <w:rPr>
                <w:lang w:eastAsia="zh-CN"/>
              </w:rPr>
              <w:t>”</w:t>
            </w:r>
          </w:p>
        </w:tc>
        <w:tc>
          <w:tcPr>
            <w:tcW w:w="1890" w:type="dxa"/>
            <w:vAlign w:val="center"/>
          </w:tcPr>
          <w:p w14:paraId="7429CB87" w14:textId="77777777" w:rsidR="000B7533" w:rsidRPr="00605797" w:rsidRDefault="000B7533" w:rsidP="004C4E11">
            <w:pPr>
              <w:pStyle w:val="TAL"/>
              <w:rPr>
                <w:lang w:eastAsia="zh-TW"/>
              </w:rPr>
            </w:pPr>
            <w:r w:rsidRPr="00605797">
              <w:t>RAN5#8</w:t>
            </w:r>
            <w:r w:rsidRPr="00605797">
              <w:rPr>
                <w:lang w:eastAsia="zh-TW"/>
              </w:rPr>
              <w:t>4</w:t>
            </w:r>
          </w:p>
        </w:tc>
      </w:tr>
      <w:tr w:rsidR="000B7533" w:rsidRPr="00605797" w14:paraId="29268AA1" w14:textId="77777777" w:rsidTr="004C4E11">
        <w:trPr>
          <w:trHeight w:val="248"/>
        </w:trPr>
        <w:tc>
          <w:tcPr>
            <w:tcW w:w="2160" w:type="dxa"/>
            <w:vAlign w:val="center"/>
          </w:tcPr>
          <w:p w14:paraId="696C16B3" w14:textId="77777777" w:rsidR="000B7533" w:rsidRPr="00605797" w:rsidRDefault="000B7533" w:rsidP="004C4E11">
            <w:pPr>
              <w:pStyle w:val="TAL"/>
              <w:rPr>
                <w:lang w:eastAsia="zh-TW"/>
              </w:rPr>
            </w:pPr>
            <w:r w:rsidRPr="00605797">
              <w:rPr>
                <w:lang w:eastAsia="zh-TW"/>
              </w:rPr>
              <w:t>6.2A.1.2 UE maximum output power - Spherical coverage for CA</w:t>
            </w:r>
          </w:p>
        </w:tc>
        <w:tc>
          <w:tcPr>
            <w:tcW w:w="1476" w:type="dxa"/>
            <w:shd w:val="clear" w:color="auto" w:fill="auto"/>
            <w:vAlign w:val="center"/>
          </w:tcPr>
          <w:p w14:paraId="72AFCCF5" w14:textId="77777777" w:rsidR="000B7533" w:rsidRPr="00605797" w:rsidRDefault="000B7533" w:rsidP="004C4E11">
            <w:pPr>
              <w:pStyle w:val="TAC"/>
              <w:rPr>
                <w:lang w:eastAsia="zh-TW"/>
              </w:rPr>
            </w:pPr>
            <w:r w:rsidRPr="00605797">
              <w:rPr>
                <w:lang w:eastAsia="zh-TW"/>
              </w:rPr>
              <w:t>20</w:t>
            </w:r>
          </w:p>
        </w:tc>
        <w:tc>
          <w:tcPr>
            <w:tcW w:w="4554" w:type="dxa"/>
            <w:shd w:val="clear" w:color="auto" w:fill="auto"/>
            <w:vAlign w:val="center"/>
          </w:tcPr>
          <w:p w14:paraId="5D56D47B" w14:textId="77777777" w:rsidR="000B7533" w:rsidRPr="00605797" w:rsidRDefault="000B7533" w:rsidP="004C4E11">
            <w:pPr>
              <w:pStyle w:val="TAL"/>
              <w:rPr>
                <w:lang w:eastAsia="zh-CN"/>
              </w:rPr>
            </w:pPr>
            <w:r w:rsidRPr="00605797">
              <w:rPr>
                <w:lang w:eastAsia="zh-CN"/>
              </w:rPr>
              <w:t>“</w:t>
            </w:r>
            <w:r w:rsidRPr="00605797">
              <w:t>38.521-2_TPanalysis_6.2</w:t>
            </w:r>
            <w:r w:rsidRPr="00605797">
              <w:rPr>
                <w:lang w:eastAsia="zh-TW"/>
              </w:rPr>
              <w:t>A</w:t>
            </w:r>
            <w:r w:rsidRPr="00605797">
              <w:t>.</w:t>
            </w:r>
            <w:r w:rsidRPr="00605797">
              <w:rPr>
                <w:lang w:eastAsia="zh-TW"/>
              </w:rPr>
              <w:t>1.x</w:t>
            </w:r>
            <w:r w:rsidRPr="00605797">
              <w:t>_M</w:t>
            </w:r>
            <w:r w:rsidRPr="00605797">
              <w:rPr>
                <w:lang w:eastAsia="zh-TW"/>
              </w:rPr>
              <w:t>OP_Spherical Coverage_CA_v1</w:t>
            </w:r>
            <w:r w:rsidRPr="00605797">
              <w:rPr>
                <w:lang w:eastAsia="zh-CN"/>
              </w:rPr>
              <w:t>”</w:t>
            </w:r>
          </w:p>
        </w:tc>
        <w:tc>
          <w:tcPr>
            <w:tcW w:w="1890" w:type="dxa"/>
            <w:vAlign w:val="center"/>
          </w:tcPr>
          <w:p w14:paraId="672247BA" w14:textId="77777777" w:rsidR="000B7533" w:rsidRPr="00605797" w:rsidRDefault="000B7533" w:rsidP="004C4E11">
            <w:pPr>
              <w:pStyle w:val="TAL"/>
              <w:rPr>
                <w:lang w:eastAsia="zh-TW"/>
              </w:rPr>
            </w:pPr>
            <w:r w:rsidRPr="00605797">
              <w:t>RAN5#8</w:t>
            </w:r>
            <w:r w:rsidRPr="00605797">
              <w:rPr>
                <w:lang w:eastAsia="zh-TW"/>
              </w:rPr>
              <w:t>4</w:t>
            </w:r>
          </w:p>
        </w:tc>
      </w:tr>
      <w:tr w:rsidR="000B7533" w:rsidRPr="00605797" w14:paraId="60C75772" w14:textId="77777777" w:rsidTr="004C4E11">
        <w:trPr>
          <w:trHeight w:val="248"/>
        </w:trPr>
        <w:tc>
          <w:tcPr>
            <w:tcW w:w="2160" w:type="dxa"/>
            <w:vAlign w:val="center"/>
          </w:tcPr>
          <w:p w14:paraId="46A11715" w14:textId="77777777" w:rsidR="000B7533" w:rsidRPr="00605797" w:rsidRDefault="000B7533" w:rsidP="004C4E11">
            <w:pPr>
              <w:keepNext/>
              <w:keepLines/>
              <w:overflowPunct/>
              <w:autoSpaceDE/>
              <w:autoSpaceDN/>
              <w:adjustRightInd/>
              <w:spacing w:after="0"/>
              <w:textAlignment w:val="auto"/>
              <w:rPr>
                <w:rFonts w:ascii="Arial" w:eastAsia="SimSun" w:hAnsi="Arial"/>
                <w:sz w:val="18"/>
              </w:rPr>
            </w:pPr>
            <w:r w:rsidRPr="00605797">
              <w:rPr>
                <w:rFonts w:ascii="Arial" w:eastAsia="SimSun" w:hAnsi="Arial"/>
                <w:sz w:val="18"/>
              </w:rPr>
              <w:t>6.2A.2 UE maximum output power reduction for CA</w:t>
            </w:r>
          </w:p>
        </w:tc>
        <w:tc>
          <w:tcPr>
            <w:tcW w:w="1476" w:type="dxa"/>
            <w:shd w:val="clear" w:color="auto" w:fill="auto"/>
            <w:vAlign w:val="center"/>
          </w:tcPr>
          <w:p w14:paraId="2CFF5D3E" w14:textId="77777777" w:rsidR="000B7533" w:rsidRPr="00605797" w:rsidRDefault="000B7533" w:rsidP="004C4E11">
            <w:pPr>
              <w:keepNext/>
              <w:keepLines/>
              <w:overflowPunct/>
              <w:autoSpaceDE/>
              <w:autoSpaceDN/>
              <w:adjustRightInd/>
              <w:spacing w:after="0"/>
              <w:jc w:val="center"/>
              <w:textAlignment w:val="auto"/>
              <w:rPr>
                <w:rFonts w:ascii="Arial" w:eastAsia="SimSun" w:hAnsi="Arial"/>
                <w:sz w:val="18"/>
              </w:rPr>
            </w:pPr>
            <w:r w:rsidRPr="00605797">
              <w:rPr>
                <w:rFonts w:ascii="Arial" w:eastAsia="SimSun" w:hAnsi="Arial"/>
                <w:sz w:val="18"/>
              </w:rPr>
              <w:t>FFS</w:t>
            </w:r>
          </w:p>
        </w:tc>
        <w:tc>
          <w:tcPr>
            <w:tcW w:w="4554" w:type="dxa"/>
            <w:shd w:val="clear" w:color="auto" w:fill="auto"/>
            <w:vAlign w:val="center"/>
          </w:tcPr>
          <w:p w14:paraId="5BA8DA7B" w14:textId="77777777" w:rsidR="000B7533" w:rsidRPr="00605797" w:rsidRDefault="000B7533" w:rsidP="004C4E11">
            <w:pPr>
              <w:keepNext/>
              <w:keepLines/>
              <w:overflowPunct/>
              <w:autoSpaceDE/>
              <w:autoSpaceDN/>
              <w:adjustRightInd/>
              <w:spacing w:after="0"/>
              <w:textAlignment w:val="auto"/>
              <w:rPr>
                <w:rFonts w:ascii="Arial" w:eastAsia="SimSun" w:hAnsi="Arial"/>
                <w:sz w:val="18"/>
                <w:lang w:eastAsia="zh-CN"/>
              </w:rPr>
            </w:pPr>
            <w:r w:rsidRPr="00605797">
              <w:rPr>
                <w:rFonts w:ascii="Arial" w:eastAsia="SimSun" w:hAnsi="Arial"/>
                <w:sz w:val="18"/>
                <w:lang w:eastAsia="zh-CN"/>
              </w:rPr>
              <w:t>“</w:t>
            </w:r>
            <w:r w:rsidRPr="00605797">
              <w:rPr>
                <w:rFonts w:ascii="Arial" w:eastAsia="SimSun" w:hAnsi="Arial"/>
                <w:sz w:val="18"/>
              </w:rPr>
              <w:t>38.521-2_TPanalysis_6.2A.2_MPR for CA</w:t>
            </w:r>
            <w:r w:rsidRPr="00605797">
              <w:rPr>
                <w:rFonts w:ascii="Arial" w:eastAsia="SimSun" w:hAnsi="Arial"/>
                <w:sz w:val="18"/>
                <w:lang w:eastAsia="zh-CN"/>
              </w:rPr>
              <w:t>”</w:t>
            </w:r>
          </w:p>
        </w:tc>
        <w:tc>
          <w:tcPr>
            <w:tcW w:w="1890" w:type="dxa"/>
            <w:vAlign w:val="center"/>
          </w:tcPr>
          <w:p w14:paraId="77D27B0B" w14:textId="77777777" w:rsidR="000B7533" w:rsidRPr="00605797" w:rsidRDefault="000B7533" w:rsidP="004C4E11">
            <w:pPr>
              <w:keepNext/>
              <w:keepLines/>
              <w:overflowPunct/>
              <w:autoSpaceDE/>
              <w:autoSpaceDN/>
              <w:adjustRightInd/>
              <w:spacing w:after="0"/>
              <w:textAlignment w:val="auto"/>
              <w:rPr>
                <w:rFonts w:ascii="Arial" w:eastAsia="SimSun" w:hAnsi="Arial"/>
                <w:sz w:val="18"/>
              </w:rPr>
            </w:pPr>
            <w:r w:rsidRPr="00605797">
              <w:rPr>
                <w:rFonts w:ascii="Arial" w:eastAsia="SimSun" w:hAnsi="Arial"/>
                <w:sz w:val="18"/>
              </w:rPr>
              <w:t>RAN5#84</w:t>
            </w:r>
          </w:p>
        </w:tc>
      </w:tr>
      <w:tr w:rsidR="000B7533" w:rsidRPr="00605797" w14:paraId="36C0D7A7" w14:textId="77777777" w:rsidTr="004C4E11">
        <w:trPr>
          <w:trHeight w:val="248"/>
        </w:trPr>
        <w:tc>
          <w:tcPr>
            <w:tcW w:w="2160" w:type="dxa"/>
            <w:vAlign w:val="center"/>
          </w:tcPr>
          <w:p w14:paraId="5A729365" w14:textId="77777777" w:rsidR="000B7533" w:rsidRPr="00605797" w:rsidRDefault="000B7533" w:rsidP="004C4E11">
            <w:pPr>
              <w:keepNext/>
              <w:keepLines/>
              <w:overflowPunct/>
              <w:autoSpaceDE/>
              <w:autoSpaceDN/>
              <w:adjustRightInd/>
              <w:spacing w:after="0"/>
              <w:textAlignment w:val="auto"/>
              <w:rPr>
                <w:rFonts w:ascii="Arial" w:eastAsia="SimSun" w:hAnsi="Arial"/>
                <w:sz w:val="18"/>
              </w:rPr>
            </w:pPr>
            <w:r w:rsidRPr="00605797">
              <w:rPr>
                <w:rFonts w:ascii="Arial" w:eastAsia="SimSun" w:hAnsi="Arial"/>
                <w:sz w:val="18"/>
              </w:rPr>
              <w:t>6.2D.2 UE maximum output power reduction for UL MIMO</w:t>
            </w:r>
          </w:p>
        </w:tc>
        <w:tc>
          <w:tcPr>
            <w:tcW w:w="1476" w:type="dxa"/>
            <w:shd w:val="clear" w:color="auto" w:fill="auto"/>
            <w:vAlign w:val="center"/>
          </w:tcPr>
          <w:p w14:paraId="788D6181" w14:textId="77777777" w:rsidR="000B7533" w:rsidRPr="00605797" w:rsidRDefault="000B7533" w:rsidP="004C4E11">
            <w:pPr>
              <w:keepNext/>
              <w:keepLines/>
              <w:overflowPunct/>
              <w:autoSpaceDE/>
              <w:autoSpaceDN/>
              <w:adjustRightInd/>
              <w:spacing w:after="0"/>
              <w:jc w:val="center"/>
              <w:textAlignment w:val="auto"/>
              <w:rPr>
                <w:rFonts w:ascii="Arial" w:eastAsia="SimSun" w:hAnsi="Arial"/>
                <w:sz w:val="18"/>
              </w:rPr>
            </w:pPr>
            <w:r w:rsidRPr="00605797">
              <w:rPr>
                <w:rFonts w:ascii="Arial" w:eastAsia="SimSun" w:hAnsi="Arial"/>
                <w:sz w:val="18"/>
              </w:rPr>
              <w:t>x</w:t>
            </w:r>
          </w:p>
        </w:tc>
        <w:tc>
          <w:tcPr>
            <w:tcW w:w="4554" w:type="dxa"/>
            <w:shd w:val="clear" w:color="auto" w:fill="auto"/>
            <w:vAlign w:val="center"/>
          </w:tcPr>
          <w:p w14:paraId="62E28D91" w14:textId="77777777" w:rsidR="000B7533" w:rsidRPr="00605797" w:rsidRDefault="000B7533" w:rsidP="004C4E11">
            <w:pPr>
              <w:pStyle w:val="TAL"/>
              <w:rPr>
                <w:rFonts w:eastAsia="SimSun"/>
                <w:lang w:eastAsia="zh-CN"/>
              </w:rPr>
            </w:pPr>
            <w:r w:rsidRPr="00605797">
              <w:rPr>
                <w:lang w:eastAsia="zh-CN"/>
              </w:rPr>
              <w:t>”38.521-2_TPanalysis_6.2.2_MPR_6.5.2.1_SEM_6.5.2.3_NR_ACLR_v4.zip”</w:t>
            </w:r>
          </w:p>
        </w:tc>
        <w:tc>
          <w:tcPr>
            <w:tcW w:w="1890" w:type="dxa"/>
            <w:vAlign w:val="center"/>
          </w:tcPr>
          <w:p w14:paraId="285DEFAF" w14:textId="77777777" w:rsidR="000B7533" w:rsidRPr="00605797" w:rsidRDefault="000B7533" w:rsidP="004C4E11">
            <w:pPr>
              <w:keepNext/>
              <w:keepLines/>
              <w:overflowPunct/>
              <w:autoSpaceDE/>
              <w:autoSpaceDN/>
              <w:adjustRightInd/>
              <w:spacing w:after="0"/>
              <w:textAlignment w:val="auto"/>
              <w:rPr>
                <w:rFonts w:ascii="Arial" w:eastAsia="SimSun" w:hAnsi="Arial"/>
                <w:sz w:val="18"/>
              </w:rPr>
            </w:pPr>
            <w:r w:rsidRPr="00605797">
              <w:rPr>
                <w:rFonts w:ascii="Arial" w:hAnsi="Arial" w:cs="Arial"/>
                <w:sz w:val="18"/>
                <w:szCs w:val="16"/>
              </w:rPr>
              <w:t>RAN5#92-e</w:t>
            </w:r>
          </w:p>
        </w:tc>
      </w:tr>
      <w:tr w:rsidR="000B7533" w:rsidRPr="00605797" w14:paraId="0681A0B9" w14:textId="77777777" w:rsidTr="004C4E11">
        <w:trPr>
          <w:trHeight w:val="248"/>
        </w:trPr>
        <w:tc>
          <w:tcPr>
            <w:tcW w:w="2160" w:type="dxa"/>
            <w:vAlign w:val="center"/>
          </w:tcPr>
          <w:p w14:paraId="1F1DFBA9" w14:textId="77777777" w:rsidR="000B7533" w:rsidRPr="00605797" w:rsidRDefault="000B7533" w:rsidP="004C4E11">
            <w:pPr>
              <w:pStyle w:val="TAL"/>
            </w:pPr>
            <w:r w:rsidRPr="00605797">
              <w:t>6.3.1 Minimum output power</w:t>
            </w:r>
          </w:p>
        </w:tc>
        <w:tc>
          <w:tcPr>
            <w:tcW w:w="1476" w:type="dxa"/>
            <w:shd w:val="clear" w:color="auto" w:fill="auto"/>
            <w:vAlign w:val="center"/>
          </w:tcPr>
          <w:p w14:paraId="5C4C3BA3" w14:textId="77777777" w:rsidR="000B7533" w:rsidRPr="00605797" w:rsidRDefault="000B7533" w:rsidP="004C4E11">
            <w:pPr>
              <w:pStyle w:val="TAC"/>
            </w:pPr>
            <w:r w:rsidRPr="00605797">
              <w:t>9</w:t>
            </w:r>
          </w:p>
        </w:tc>
        <w:tc>
          <w:tcPr>
            <w:tcW w:w="4554" w:type="dxa"/>
            <w:shd w:val="clear" w:color="auto" w:fill="auto"/>
            <w:vAlign w:val="center"/>
          </w:tcPr>
          <w:p w14:paraId="7398D3B9" w14:textId="77777777" w:rsidR="000B7533" w:rsidRPr="00605797" w:rsidRDefault="000B7533" w:rsidP="004C4E11">
            <w:pPr>
              <w:pStyle w:val="TAL"/>
            </w:pPr>
            <w:r w:rsidRPr="00605797">
              <w:t>“38.521-2_TPanalysis_6.3.1_MinOP_v2</w:t>
            </w:r>
            <w:r w:rsidRPr="00605797">
              <w:rPr>
                <w:lang w:eastAsia="zh-CN"/>
              </w:rPr>
              <w:t>.zip</w:t>
            </w:r>
            <w:r w:rsidRPr="00605797">
              <w:t>“</w:t>
            </w:r>
          </w:p>
        </w:tc>
        <w:tc>
          <w:tcPr>
            <w:tcW w:w="1890" w:type="dxa"/>
            <w:vAlign w:val="center"/>
          </w:tcPr>
          <w:p w14:paraId="48FF558B" w14:textId="77777777" w:rsidR="000B7533" w:rsidRPr="00605797" w:rsidRDefault="000B7533" w:rsidP="004C4E11">
            <w:pPr>
              <w:pStyle w:val="TAL"/>
            </w:pPr>
            <w:r w:rsidRPr="00605797">
              <w:rPr>
                <w:szCs w:val="18"/>
              </w:rPr>
              <w:t>RAN5#84</w:t>
            </w:r>
          </w:p>
        </w:tc>
      </w:tr>
      <w:tr w:rsidR="000B7533" w:rsidRPr="00605797" w14:paraId="67B171EA" w14:textId="77777777" w:rsidTr="004C4E11">
        <w:trPr>
          <w:trHeight w:val="248"/>
        </w:trPr>
        <w:tc>
          <w:tcPr>
            <w:tcW w:w="2160" w:type="dxa"/>
            <w:vAlign w:val="center"/>
          </w:tcPr>
          <w:p w14:paraId="35FF89E9" w14:textId="77777777" w:rsidR="000B7533" w:rsidRPr="00605797" w:rsidRDefault="000B7533" w:rsidP="004C4E11">
            <w:pPr>
              <w:pStyle w:val="TAL"/>
            </w:pPr>
            <w:r w:rsidRPr="00605797">
              <w:t>6.3.2</w:t>
            </w:r>
            <w:r w:rsidRPr="00605797">
              <w:rPr>
                <w:lang w:eastAsia="zh-CN"/>
              </w:rPr>
              <w:t xml:space="preserve"> </w:t>
            </w:r>
            <w:r w:rsidRPr="00605797">
              <w:t>Transmit OFF power</w:t>
            </w:r>
          </w:p>
        </w:tc>
        <w:tc>
          <w:tcPr>
            <w:tcW w:w="1476" w:type="dxa"/>
            <w:shd w:val="clear" w:color="auto" w:fill="auto"/>
            <w:vAlign w:val="center"/>
          </w:tcPr>
          <w:p w14:paraId="275A8C08" w14:textId="77777777" w:rsidR="000B7533" w:rsidRPr="00605797" w:rsidRDefault="000B7533" w:rsidP="004C4E11">
            <w:pPr>
              <w:pStyle w:val="TAC"/>
              <w:rPr>
                <w:lang w:eastAsia="zh-CN"/>
              </w:rPr>
            </w:pPr>
            <w:r w:rsidRPr="00605797">
              <w:rPr>
                <w:lang w:eastAsia="zh-CN"/>
              </w:rPr>
              <w:t>3</w:t>
            </w:r>
          </w:p>
        </w:tc>
        <w:tc>
          <w:tcPr>
            <w:tcW w:w="4554" w:type="dxa"/>
            <w:shd w:val="clear" w:color="auto" w:fill="auto"/>
            <w:vAlign w:val="center"/>
          </w:tcPr>
          <w:p w14:paraId="57BAE752" w14:textId="77777777" w:rsidR="000B7533" w:rsidRPr="00605797" w:rsidRDefault="000B7533" w:rsidP="004C4E11">
            <w:pPr>
              <w:pStyle w:val="TAL"/>
              <w:rPr>
                <w:lang w:eastAsia="zh-CN"/>
              </w:rPr>
            </w:pPr>
            <w:r w:rsidRPr="00605797">
              <w:rPr>
                <w:lang w:eastAsia="zh-CN"/>
              </w:rPr>
              <w:t>“</w:t>
            </w:r>
            <w:r w:rsidRPr="00605797">
              <w:t>38.521-2_TPanalysis_6.3.2_Tx_OFF_power</w:t>
            </w:r>
            <w:r w:rsidRPr="00605797">
              <w:rPr>
                <w:lang w:eastAsia="zh-CN"/>
              </w:rPr>
              <w:t>”</w:t>
            </w:r>
          </w:p>
        </w:tc>
        <w:tc>
          <w:tcPr>
            <w:tcW w:w="1890" w:type="dxa"/>
            <w:vAlign w:val="center"/>
          </w:tcPr>
          <w:p w14:paraId="38491B84" w14:textId="77777777" w:rsidR="000B7533" w:rsidRPr="00605797" w:rsidRDefault="000B7533" w:rsidP="004C4E11">
            <w:pPr>
              <w:pStyle w:val="TAL"/>
              <w:rPr>
                <w:szCs w:val="18"/>
                <w:lang w:eastAsia="zh-CN"/>
              </w:rPr>
            </w:pPr>
            <w:r w:rsidRPr="00605797">
              <w:t>RAN5#8</w:t>
            </w:r>
            <w:r w:rsidRPr="00605797">
              <w:rPr>
                <w:lang w:eastAsia="zh-CN"/>
              </w:rPr>
              <w:t>3</w:t>
            </w:r>
          </w:p>
        </w:tc>
      </w:tr>
      <w:tr w:rsidR="000B7533" w:rsidRPr="00605797" w14:paraId="1E6E608A" w14:textId="77777777" w:rsidTr="004C4E11">
        <w:trPr>
          <w:trHeight w:val="248"/>
        </w:trPr>
        <w:tc>
          <w:tcPr>
            <w:tcW w:w="2160" w:type="dxa"/>
            <w:vAlign w:val="center"/>
          </w:tcPr>
          <w:p w14:paraId="1D6C0B7B" w14:textId="77777777" w:rsidR="000B7533" w:rsidRPr="00605797" w:rsidRDefault="000B7533" w:rsidP="004C4E11">
            <w:pPr>
              <w:pStyle w:val="TAL"/>
            </w:pPr>
            <w:r w:rsidRPr="00605797">
              <w:rPr>
                <w:lang w:eastAsia="ja-JP"/>
              </w:rPr>
              <w:t>6.3.3.2 General ON/OFF time mask</w:t>
            </w:r>
          </w:p>
        </w:tc>
        <w:tc>
          <w:tcPr>
            <w:tcW w:w="1476" w:type="dxa"/>
            <w:shd w:val="clear" w:color="auto" w:fill="auto"/>
            <w:vAlign w:val="center"/>
          </w:tcPr>
          <w:p w14:paraId="55012F9F" w14:textId="77777777" w:rsidR="000B7533" w:rsidRPr="00605797" w:rsidRDefault="000B7533" w:rsidP="004C4E11">
            <w:pPr>
              <w:pStyle w:val="TAC"/>
              <w:rPr>
                <w:lang w:eastAsia="zh-CN"/>
              </w:rPr>
            </w:pPr>
            <w:r w:rsidRPr="00605797">
              <w:rPr>
                <w:lang w:eastAsia="ja-JP"/>
              </w:rPr>
              <w:t>9</w:t>
            </w:r>
          </w:p>
        </w:tc>
        <w:tc>
          <w:tcPr>
            <w:tcW w:w="4554" w:type="dxa"/>
            <w:shd w:val="clear" w:color="auto" w:fill="auto"/>
            <w:vAlign w:val="center"/>
          </w:tcPr>
          <w:p w14:paraId="298CBA9C" w14:textId="77777777" w:rsidR="000B7533" w:rsidRPr="00605797" w:rsidRDefault="000B7533" w:rsidP="004C4E11">
            <w:pPr>
              <w:pStyle w:val="TAL"/>
              <w:rPr>
                <w:lang w:eastAsia="zh-CN"/>
              </w:rPr>
            </w:pPr>
            <w:r w:rsidRPr="00605797">
              <w:rPr>
                <w:lang w:eastAsia="ja-JP"/>
              </w:rPr>
              <w:t>“38.521-2_TPanalysis_6.3.3.2_OnOff.zip”</w:t>
            </w:r>
          </w:p>
        </w:tc>
        <w:tc>
          <w:tcPr>
            <w:tcW w:w="1890" w:type="dxa"/>
            <w:vAlign w:val="center"/>
          </w:tcPr>
          <w:p w14:paraId="16DFAFF7" w14:textId="77777777" w:rsidR="000B7533" w:rsidRPr="00605797" w:rsidRDefault="000B7533" w:rsidP="004C4E11">
            <w:pPr>
              <w:pStyle w:val="TAL"/>
            </w:pPr>
            <w:r w:rsidRPr="00605797">
              <w:rPr>
                <w:lang w:eastAsia="ja-JP"/>
              </w:rPr>
              <w:t>RAN5#92-e</w:t>
            </w:r>
          </w:p>
        </w:tc>
      </w:tr>
      <w:tr w:rsidR="000B7533" w:rsidRPr="00605797" w14:paraId="340B35EF" w14:textId="77777777" w:rsidTr="004C4E11">
        <w:trPr>
          <w:trHeight w:val="248"/>
        </w:trPr>
        <w:tc>
          <w:tcPr>
            <w:tcW w:w="2160" w:type="dxa"/>
            <w:vAlign w:val="center"/>
          </w:tcPr>
          <w:p w14:paraId="0B7A3E64" w14:textId="77777777" w:rsidR="000B7533" w:rsidRPr="00605797" w:rsidRDefault="000B7533" w:rsidP="004C4E11">
            <w:pPr>
              <w:pStyle w:val="TAL"/>
            </w:pPr>
            <w:r w:rsidRPr="00605797">
              <w:rPr>
                <w:lang w:eastAsia="ja-JP"/>
              </w:rPr>
              <w:t>6.3.4.2 Absolute power tolerance</w:t>
            </w:r>
          </w:p>
        </w:tc>
        <w:tc>
          <w:tcPr>
            <w:tcW w:w="1476" w:type="dxa"/>
            <w:shd w:val="clear" w:color="auto" w:fill="auto"/>
            <w:vAlign w:val="center"/>
          </w:tcPr>
          <w:p w14:paraId="6BB834E7" w14:textId="77777777" w:rsidR="000B7533" w:rsidRPr="00605797" w:rsidRDefault="000B7533" w:rsidP="004C4E11">
            <w:pPr>
              <w:pStyle w:val="TAC"/>
              <w:rPr>
                <w:lang w:eastAsia="zh-CN"/>
              </w:rPr>
            </w:pPr>
            <w:r w:rsidRPr="00605797">
              <w:rPr>
                <w:lang w:eastAsia="ja-JP"/>
              </w:rPr>
              <w:t>8</w:t>
            </w:r>
          </w:p>
        </w:tc>
        <w:tc>
          <w:tcPr>
            <w:tcW w:w="4554" w:type="dxa"/>
            <w:shd w:val="clear" w:color="auto" w:fill="auto"/>
            <w:vAlign w:val="center"/>
          </w:tcPr>
          <w:p w14:paraId="14D27310" w14:textId="77777777" w:rsidR="000B7533" w:rsidRPr="00605797" w:rsidRDefault="000B7533" w:rsidP="004C4E11">
            <w:pPr>
              <w:pStyle w:val="TAL"/>
              <w:rPr>
                <w:lang w:eastAsia="zh-CN"/>
              </w:rPr>
            </w:pPr>
            <w:r w:rsidRPr="00605797">
              <w:rPr>
                <w:lang w:eastAsia="ja-JP"/>
              </w:rPr>
              <w:t>“38.521-2_TPanalysis_6.3.4.2_AbsPtol.zip”</w:t>
            </w:r>
          </w:p>
        </w:tc>
        <w:tc>
          <w:tcPr>
            <w:tcW w:w="1890" w:type="dxa"/>
            <w:vAlign w:val="center"/>
          </w:tcPr>
          <w:p w14:paraId="6894EB13" w14:textId="77777777" w:rsidR="000B7533" w:rsidRPr="00605797" w:rsidRDefault="000B7533" w:rsidP="004C4E11">
            <w:pPr>
              <w:pStyle w:val="TAL"/>
            </w:pPr>
            <w:r w:rsidRPr="00605797">
              <w:rPr>
                <w:lang w:eastAsia="ja-JP"/>
              </w:rPr>
              <w:t>RAN5#91-e</w:t>
            </w:r>
          </w:p>
        </w:tc>
      </w:tr>
      <w:tr w:rsidR="000B7533" w:rsidRPr="00605797" w14:paraId="12933729" w14:textId="77777777" w:rsidTr="004C4E1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D20D93B" w14:textId="77777777" w:rsidR="000B7533" w:rsidRPr="00605797" w:rsidRDefault="000B7533" w:rsidP="004C4E11">
            <w:pPr>
              <w:keepNext/>
              <w:keepLines/>
              <w:spacing w:after="0"/>
              <w:rPr>
                <w:rFonts w:ascii="Arial" w:hAnsi="Arial"/>
                <w:sz w:val="18"/>
              </w:rPr>
            </w:pPr>
            <w:r w:rsidRPr="00605797">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603A8A3E" w14:textId="77777777" w:rsidR="000B7533" w:rsidRPr="00605797" w:rsidRDefault="000B7533" w:rsidP="004C4E11">
            <w:pPr>
              <w:keepNext/>
              <w:keepLines/>
              <w:spacing w:after="0"/>
              <w:jc w:val="center"/>
              <w:rPr>
                <w:rFonts w:ascii="Arial" w:hAnsi="Arial"/>
                <w:sz w:val="18"/>
              </w:rPr>
            </w:pPr>
            <w:r w:rsidRPr="00605797">
              <w:rPr>
                <w:rFonts w:ascii="Arial" w:hAnsi="Arial"/>
                <w:sz w:val="18"/>
              </w:rPr>
              <w:t xml:space="preserve"> Ramp up: 1</w:t>
            </w:r>
          </w:p>
          <w:p w14:paraId="40D6563F" w14:textId="77777777" w:rsidR="000B7533" w:rsidRPr="00605797" w:rsidRDefault="000B7533" w:rsidP="004C4E11">
            <w:pPr>
              <w:keepNext/>
              <w:keepLines/>
              <w:spacing w:after="0"/>
              <w:jc w:val="center"/>
              <w:rPr>
                <w:rFonts w:ascii="Arial" w:hAnsi="Arial"/>
                <w:sz w:val="18"/>
                <w:lang w:eastAsia="ja-JP"/>
              </w:rPr>
            </w:pPr>
            <w:r w:rsidRPr="00605797">
              <w:rPr>
                <w:rFonts w:ascii="Arial" w:hAnsi="Arial"/>
                <w:sz w:val="18"/>
                <w:lang w:eastAsia="ja-JP"/>
              </w:rPr>
              <w:t>Ramp down: 1</w:t>
            </w:r>
          </w:p>
          <w:p w14:paraId="79B79409" w14:textId="77777777" w:rsidR="000B7533" w:rsidRPr="00605797" w:rsidRDefault="000B7533" w:rsidP="004C4E11">
            <w:pPr>
              <w:keepNext/>
              <w:keepLines/>
              <w:spacing w:after="0"/>
              <w:jc w:val="center"/>
              <w:rPr>
                <w:rFonts w:ascii="Arial" w:hAnsi="Arial"/>
                <w:sz w:val="18"/>
              </w:rPr>
            </w:pPr>
            <w:r w:rsidRPr="00605797">
              <w:rPr>
                <w:rFonts w:ascii="Arial" w:hAnsi="Arial"/>
                <w:sz w:val="18"/>
                <w:lang w:eastAsia="ja-JP"/>
              </w:rPr>
              <w:t>Alternating: 1</w:t>
            </w:r>
          </w:p>
        </w:tc>
        <w:tc>
          <w:tcPr>
            <w:tcW w:w="4554" w:type="dxa"/>
            <w:tcBorders>
              <w:top w:val="single" w:sz="4" w:space="0" w:color="auto"/>
              <w:left w:val="single" w:sz="4" w:space="0" w:color="auto"/>
              <w:bottom w:val="single" w:sz="4" w:space="0" w:color="auto"/>
              <w:right w:val="single" w:sz="4" w:space="0" w:color="auto"/>
            </w:tcBorders>
            <w:vAlign w:val="center"/>
          </w:tcPr>
          <w:p w14:paraId="12B725B8" w14:textId="77777777" w:rsidR="000B7533" w:rsidRPr="00605797" w:rsidRDefault="000B7533" w:rsidP="004C4E11">
            <w:pPr>
              <w:keepNext/>
              <w:keepLines/>
              <w:spacing w:after="0"/>
              <w:rPr>
                <w:rFonts w:ascii="Arial" w:hAnsi="Arial"/>
                <w:sz w:val="18"/>
              </w:rPr>
            </w:pPr>
            <w:r w:rsidRPr="00605797">
              <w:rPr>
                <w:rFonts w:ascii="Arial" w:hAnsi="Arial"/>
                <w:sz w:val="18"/>
              </w:rPr>
              <w:t>“38.521-2_TPanalysis_6.3.4.3_RelPtol_2.zip”</w:t>
            </w:r>
          </w:p>
        </w:tc>
        <w:tc>
          <w:tcPr>
            <w:tcW w:w="1890" w:type="dxa"/>
            <w:tcBorders>
              <w:top w:val="single" w:sz="4" w:space="0" w:color="auto"/>
              <w:left w:val="single" w:sz="4" w:space="0" w:color="auto"/>
              <w:bottom w:val="single" w:sz="4" w:space="0" w:color="auto"/>
              <w:right w:val="single" w:sz="4" w:space="0" w:color="auto"/>
            </w:tcBorders>
            <w:vAlign w:val="center"/>
          </w:tcPr>
          <w:p w14:paraId="172EAE7B" w14:textId="77777777" w:rsidR="000B7533" w:rsidRPr="00605797" w:rsidRDefault="000B7533" w:rsidP="004C4E11">
            <w:pPr>
              <w:keepNext/>
              <w:keepLines/>
              <w:spacing w:after="0"/>
              <w:rPr>
                <w:rFonts w:ascii="Arial" w:eastAsia="MS Mincho" w:hAnsi="Arial"/>
                <w:sz w:val="18"/>
              </w:rPr>
            </w:pPr>
            <w:r w:rsidRPr="00605797">
              <w:rPr>
                <w:rFonts w:ascii="Arial" w:hAnsi="Arial"/>
                <w:sz w:val="18"/>
              </w:rPr>
              <w:t>RAN5#82</w:t>
            </w:r>
          </w:p>
          <w:p w14:paraId="74E865B8" w14:textId="77777777" w:rsidR="000B7533" w:rsidRPr="00605797" w:rsidRDefault="000B7533" w:rsidP="004C4E11">
            <w:pPr>
              <w:keepNext/>
              <w:keepLines/>
              <w:spacing w:after="0"/>
              <w:rPr>
                <w:rFonts w:ascii="Arial" w:hAnsi="Arial"/>
                <w:sz w:val="18"/>
              </w:rPr>
            </w:pPr>
            <w:r w:rsidRPr="00605797">
              <w:rPr>
                <w:rFonts w:ascii="Arial" w:eastAsia="MS Mincho" w:hAnsi="Arial"/>
                <w:sz w:val="18"/>
                <w:lang w:eastAsia="ja-JP"/>
              </w:rPr>
              <w:t>RAN5#91-e</w:t>
            </w:r>
          </w:p>
        </w:tc>
      </w:tr>
      <w:tr w:rsidR="000B7533" w:rsidRPr="00605797" w14:paraId="509107C5" w14:textId="77777777" w:rsidTr="004C4E11">
        <w:trPr>
          <w:trHeight w:val="248"/>
        </w:trPr>
        <w:tc>
          <w:tcPr>
            <w:tcW w:w="2160" w:type="dxa"/>
            <w:vAlign w:val="center"/>
          </w:tcPr>
          <w:p w14:paraId="34B7E85A" w14:textId="77777777" w:rsidR="000B7533" w:rsidRPr="00605797" w:rsidRDefault="000B7533" w:rsidP="004C4E11">
            <w:pPr>
              <w:keepNext/>
              <w:keepLines/>
              <w:spacing w:after="0"/>
              <w:rPr>
                <w:rFonts w:ascii="Arial" w:hAnsi="Arial"/>
                <w:sz w:val="18"/>
                <w:lang w:eastAsia="ko-KR"/>
              </w:rPr>
            </w:pPr>
            <w:r w:rsidRPr="00605797">
              <w:rPr>
                <w:rFonts w:ascii="Arial" w:hAnsi="Arial"/>
                <w:sz w:val="18"/>
                <w:lang w:eastAsia="ko-KR"/>
              </w:rPr>
              <w:t>6.3.4.4 Aggregate power tolerance</w:t>
            </w:r>
          </w:p>
        </w:tc>
        <w:tc>
          <w:tcPr>
            <w:tcW w:w="1476" w:type="dxa"/>
            <w:shd w:val="clear" w:color="auto" w:fill="auto"/>
            <w:vAlign w:val="center"/>
          </w:tcPr>
          <w:p w14:paraId="0E5990FA" w14:textId="77777777" w:rsidR="000B7533" w:rsidRPr="00605797" w:rsidRDefault="000B7533" w:rsidP="004C4E11">
            <w:pPr>
              <w:keepNext/>
              <w:keepLines/>
              <w:spacing w:after="0"/>
              <w:jc w:val="center"/>
              <w:rPr>
                <w:rFonts w:ascii="Arial" w:hAnsi="Arial"/>
                <w:sz w:val="18"/>
                <w:lang w:eastAsia="ko-KR"/>
              </w:rPr>
            </w:pPr>
            <w:r w:rsidRPr="00605797">
              <w:rPr>
                <w:rFonts w:ascii="Arial" w:hAnsi="Arial"/>
                <w:sz w:val="18"/>
                <w:lang w:eastAsia="ko-KR"/>
              </w:rPr>
              <w:t>PUCCH: 6</w:t>
            </w:r>
          </w:p>
          <w:p w14:paraId="1D1B76DA" w14:textId="77777777" w:rsidR="000B7533" w:rsidRPr="00605797" w:rsidRDefault="000B7533" w:rsidP="004C4E11">
            <w:pPr>
              <w:keepNext/>
              <w:keepLines/>
              <w:spacing w:after="0"/>
              <w:jc w:val="center"/>
              <w:rPr>
                <w:rFonts w:ascii="Arial" w:hAnsi="Arial"/>
                <w:sz w:val="18"/>
                <w:lang w:eastAsia="ko-KR"/>
              </w:rPr>
            </w:pPr>
            <w:r w:rsidRPr="00605797">
              <w:rPr>
                <w:rFonts w:ascii="Arial" w:hAnsi="Arial"/>
                <w:sz w:val="18"/>
                <w:lang w:eastAsia="ko-KR"/>
              </w:rPr>
              <w:t>PUSCH: 6</w:t>
            </w:r>
          </w:p>
        </w:tc>
        <w:tc>
          <w:tcPr>
            <w:tcW w:w="4554" w:type="dxa"/>
            <w:shd w:val="clear" w:color="auto" w:fill="auto"/>
            <w:vAlign w:val="center"/>
          </w:tcPr>
          <w:p w14:paraId="41AB4D3B" w14:textId="77777777" w:rsidR="000B7533" w:rsidRPr="00605797" w:rsidRDefault="000B7533" w:rsidP="004C4E11">
            <w:pPr>
              <w:keepNext/>
              <w:keepLines/>
              <w:spacing w:after="0"/>
              <w:rPr>
                <w:rFonts w:ascii="Arial" w:hAnsi="Arial"/>
                <w:sz w:val="18"/>
                <w:lang w:eastAsia="ko-KR"/>
              </w:rPr>
            </w:pPr>
            <w:r w:rsidRPr="00605797">
              <w:rPr>
                <w:rFonts w:ascii="Arial" w:hAnsi="Arial"/>
                <w:sz w:val="18"/>
                <w:lang w:eastAsia="ko-KR"/>
              </w:rPr>
              <w:t>“38.521-2_TPanalysis_6.3.4.4_AggPtol</w:t>
            </w:r>
            <w:r w:rsidRPr="00605797">
              <w:rPr>
                <w:rFonts w:ascii="Arial" w:hAnsi="Arial"/>
                <w:sz w:val="18"/>
              </w:rPr>
              <w:t>_2</w:t>
            </w:r>
            <w:r w:rsidRPr="00605797">
              <w:rPr>
                <w:rFonts w:ascii="Arial" w:hAnsi="Arial"/>
                <w:sz w:val="18"/>
                <w:lang w:eastAsia="ko-KR"/>
              </w:rPr>
              <w:t>.zip”</w:t>
            </w:r>
          </w:p>
        </w:tc>
        <w:tc>
          <w:tcPr>
            <w:tcW w:w="1890" w:type="dxa"/>
            <w:vAlign w:val="center"/>
          </w:tcPr>
          <w:p w14:paraId="63BEA793" w14:textId="77777777" w:rsidR="000B7533" w:rsidRPr="00605797" w:rsidRDefault="000B7533" w:rsidP="004C4E11">
            <w:pPr>
              <w:keepNext/>
              <w:keepLines/>
              <w:spacing w:after="0"/>
              <w:rPr>
                <w:rFonts w:ascii="Arial" w:hAnsi="Arial"/>
                <w:sz w:val="18"/>
              </w:rPr>
            </w:pPr>
            <w:r w:rsidRPr="00605797">
              <w:rPr>
                <w:rFonts w:ascii="Arial" w:hAnsi="Arial"/>
                <w:sz w:val="18"/>
                <w:lang w:eastAsia="ko-KR"/>
              </w:rPr>
              <w:t>RAN5#82</w:t>
            </w:r>
          </w:p>
          <w:p w14:paraId="242F95C2" w14:textId="77777777" w:rsidR="000B7533" w:rsidRPr="00605797" w:rsidRDefault="000B7533" w:rsidP="004C4E11">
            <w:pPr>
              <w:keepNext/>
              <w:keepLines/>
              <w:spacing w:after="0"/>
              <w:rPr>
                <w:rFonts w:ascii="Arial" w:hAnsi="Arial"/>
                <w:sz w:val="18"/>
                <w:lang w:eastAsia="ko-KR"/>
              </w:rPr>
            </w:pPr>
            <w:r w:rsidRPr="00605797">
              <w:rPr>
                <w:rFonts w:ascii="Arial" w:hAnsi="Arial"/>
                <w:sz w:val="18"/>
                <w:lang w:eastAsia="ja-JP"/>
              </w:rPr>
              <w:t>RAN5#91-e</w:t>
            </w:r>
          </w:p>
        </w:tc>
      </w:tr>
      <w:tr w:rsidR="000B7533" w:rsidRPr="00605797" w14:paraId="29EB6DEB" w14:textId="77777777" w:rsidTr="004C4E11">
        <w:trPr>
          <w:trHeight w:val="248"/>
        </w:trPr>
        <w:tc>
          <w:tcPr>
            <w:tcW w:w="2160" w:type="dxa"/>
            <w:vAlign w:val="center"/>
          </w:tcPr>
          <w:p w14:paraId="66E3F7AA" w14:textId="77777777" w:rsidR="000B7533" w:rsidRPr="00605797" w:rsidRDefault="000B7533" w:rsidP="004C4E11">
            <w:pPr>
              <w:pStyle w:val="TAL"/>
              <w:rPr>
                <w:rFonts w:eastAsia="Malgun Gothic"/>
                <w:lang w:eastAsia="ko-KR"/>
              </w:rPr>
            </w:pPr>
            <w:r w:rsidRPr="00605797">
              <w:t>6.3A.1.1 Minimum output power for CA (2UL CA)</w:t>
            </w:r>
          </w:p>
        </w:tc>
        <w:tc>
          <w:tcPr>
            <w:tcW w:w="1476" w:type="dxa"/>
            <w:shd w:val="clear" w:color="auto" w:fill="auto"/>
            <w:vAlign w:val="center"/>
          </w:tcPr>
          <w:p w14:paraId="52A13290" w14:textId="77777777" w:rsidR="000B7533" w:rsidRPr="00605797" w:rsidRDefault="000B7533" w:rsidP="004C4E11">
            <w:pPr>
              <w:pStyle w:val="TAC"/>
              <w:rPr>
                <w:rFonts w:eastAsia="Malgun Gothic"/>
                <w:lang w:eastAsia="ko-KR"/>
              </w:rPr>
            </w:pPr>
            <w:r w:rsidRPr="00605797">
              <w:rPr>
                <w:rFonts w:eastAsia="Malgun Gothic"/>
                <w:lang w:eastAsia="ko-KR"/>
              </w:rPr>
              <w:t>4</w:t>
            </w:r>
          </w:p>
        </w:tc>
        <w:tc>
          <w:tcPr>
            <w:tcW w:w="4554" w:type="dxa"/>
            <w:shd w:val="clear" w:color="auto" w:fill="auto"/>
            <w:vAlign w:val="center"/>
          </w:tcPr>
          <w:p w14:paraId="0D1D972E" w14:textId="77777777" w:rsidR="000B7533" w:rsidRPr="00605797" w:rsidRDefault="000B7533" w:rsidP="004C4E11">
            <w:pPr>
              <w:pStyle w:val="TAL"/>
            </w:pPr>
            <w:r w:rsidRPr="00605797">
              <w:t>“38.521-2_TPanalysis_6.3A.1.1_MinOP.zip”</w:t>
            </w:r>
          </w:p>
        </w:tc>
        <w:tc>
          <w:tcPr>
            <w:tcW w:w="1890" w:type="dxa"/>
            <w:vAlign w:val="center"/>
          </w:tcPr>
          <w:p w14:paraId="433D8385" w14:textId="77777777" w:rsidR="000B7533" w:rsidRPr="00605797" w:rsidRDefault="000B7533" w:rsidP="004C4E11">
            <w:pPr>
              <w:pStyle w:val="TAL"/>
              <w:rPr>
                <w:szCs w:val="18"/>
              </w:rPr>
            </w:pPr>
            <w:r w:rsidRPr="00605797">
              <w:t>RAN5#83</w:t>
            </w:r>
          </w:p>
        </w:tc>
      </w:tr>
      <w:tr w:rsidR="000B7533" w:rsidRPr="00605797" w14:paraId="1205E99C" w14:textId="77777777" w:rsidTr="004C4E11">
        <w:trPr>
          <w:trHeight w:val="248"/>
        </w:trPr>
        <w:tc>
          <w:tcPr>
            <w:tcW w:w="2160" w:type="dxa"/>
            <w:vAlign w:val="center"/>
          </w:tcPr>
          <w:p w14:paraId="47E499BA" w14:textId="77777777" w:rsidR="000B7533" w:rsidRPr="00605797" w:rsidRDefault="000B7533" w:rsidP="004C4E11">
            <w:pPr>
              <w:pStyle w:val="TAL"/>
              <w:keepNext w:val="0"/>
              <w:keepLines w:val="0"/>
              <w:widowControl w:val="0"/>
              <w:rPr>
                <w:lang w:eastAsia="ja-JP"/>
              </w:rPr>
            </w:pPr>
            <w:r w:rsidRPr="00605797">
              <w:rPr>
                <w:lang w:eastAsia="ja-JP"/>
              </w:rPr>
              <w:t>6.3A.2.1 Transmit OFF power for CA (2UL CA)</w:t>
            </w:r>
          </w:p>
        </w:tc>
        <w:tc>
          <w:tcPr>
            <w:tcW w:w="1476" w:type="dxa"/>
            <w:shd w:val="clear" w:color="auto" w:fill="auto"/>
            <w:vAlign w:val="center"/>
          </w:tcPr>
          <w:p w14:paraId="27EA47BE" w14:textId="77777777" w:rsidR="000B7533" w:rsidRPr="00605797" w:rsidRDefault="000B7533" w:rsidP="004C4E11">
            <w:pPr>
              <w:pStyle w:val="TAC"/>
              <w:keepNext w:val="0"/>
              <w:keepLines w:val="0"/>
              <w:widowControl w:val="0"/>
              <w:rPr>
                <w:rFonts w:eastAsia="MS Mincho"/>
                <w:lang w:eastAsia="ja-JP"/>
              </w:rPr>
            </w:pPr>
            <w:r w:rsidRPr="00605797">
              <w:rPr>
                <w:lang w:eastAsia="ja-JP"/>
              </w:rPr>
              <w:t>3</w:t>
            </w:r>
          </w:p>
        </w:tc>
        <w:tc>
          <w:tcPr>
            <w:tcW w:w="4554" w:type="dxa"/>
            <w:shd w:val="clear" w:color="auto" w:fill="auto"/>
            <w:vAlign w:val="center"/>
          </w:tcPr>
          <w:p w14:paraId="61CF0F53" w14:textId="77777777" w:rsidR="000B7533" w:rsidRPr="00605797" w:rsidRDefault="000B7533" w:rsidP="004C4E11">
            <w:pPr>
              <w:pStyle w:val="TAL"/>
              <w:keepNext w:val="0"/>
              <w:keepLines w:val="0"/>
              <w:widowControl w:val="0"/>
            </w:pPr>
            <w:r w:rsidRPr="00605797">
              <w:t>“38.521-2_TPanalysis_6.3A.</w:t>
            </w:r>
            <w:r w:rsidRPr="00605797">
              <w:rPr>
                <w:lang w:eastAsia="ja-JP"/>
              </w:rPr>
              <w:t>2</w:t>
            </w:r>
            <w:r w:rsidRPr="00605797">
              <w:t>.1_</w:t>
            </w:r>
            <w:r w:rsidRPr="00605797">
              <w:rPr>
                <w:lang w:eastAsia="ja-JP"/>
              </w:rPr>
              <w:t>Tx_OFF_Power_CA</w:t>
            </w:r>
            <w:r w:rsidRPr="00605797">
              <w:t>.zip”</w:t>
            </w:r>
          </w:p>
        </w:tc>
        <w:tc>
          <w:tcPr>
            <w:tcW w:w="1890" w:type="dxa"/>
            <w:vAlign w:val="center"/>
          </w:tcPr>
          <w:p w14:paraId="5F8BD20B" w14:textId="77777777" w:rsidR="000B7533" w:rsidRPr="00605797" w:rsidRDefault="000B7533" w:rsidP="004C4E11">
            <w:pPr>
              <w:pStyle w:val="TAL"/>
              <w:keepNext w:val="0"/>
              <w:keepLines w:val="0"/>
              <w:widowControl w:val="0"/>
              <w:rPr>
                <w:lang w:eastAsia="ja-JP"/>
              </w:rPr>
            </w:pPr>
            <w:r w:rsidRPr="00605797">
              <w:rPr>
                <w:lang w:eastAsia="ja-JP"/>
              </w:rPr>
              <w:t>RAN5#88-e</w:t>
            </w:r>
          </w:p>
        </w:tc>
      </w:tr>
      <w:tr w:rsidR="000B7533" w:rsidRPr="00605797" w14:paraId="3BC3C874" w14:textId="77777777" w:rsidTr="004C4E11">
        <w:trPr>
          <w:trHeight w:val="248"/>
        </w:trPr>
        <w:tc>
          <w:tcPr>
            <w:tcW w:w="2160" w:type="dxa"/>
            <w:vAlign w:val="center"/>
          </w:tcPr>
          <w:p w14:paraId="07DFB195" w14:textId="77777777" w:rsidR="000B7533" w:rsidRPr="00605797" w:rsidRDefault="000B7533" w:rsidP="004C4E11">
            <w:pPr>
              <w:pStyle w:val="TAL"/>
            </w:pPr>
            <w:r w:rsidRPr="00605797">
              <w:lastRenderedPageBreak/>
              <w:t>6.3A.4.2.1 Absolute power tolerance for CA (2UL CA)</w:t>
            </w:r>
          </w:p>
        </w:tc>
        <w:tc>
          <w:tcPr>
            <w:tcW w:w="1476" w:type="dxa"/>
            <w:shd w:val="clear" w:color="auto" w:fill="auto"/>
            <w:vAlign w:val="center"/>
          </w:tcPr>
          <w:p w14:paraId="2BAC658A" w14:textId="77777777" w:rsidR="000B7533" w:rsidRPr="00605797" w:rsidRDefault="000B7533" w:rsidP="004C4E11">
            <w:pPr>
              <w:pStyle w:val="TAC"/>
            </w:pPr>
            <w:r w:rsidRPr="00605797">
              <w:t>6</w:t>
            </w:r>
          </w:p>
        </w:tc>
        <w:tc>
          <w:tcPr>
            <w:tcW w:w="4554" w:type="dxa"/>
            <w:shd w:val="clear" w:color="auto" w:fill="auto"/>
            <w:vAlign w:val="center"/>
          </w:tcPr>
          <w:p w14:paraId="0FC032C2" w14:textId="77777777" w:rsidR="000B7533" w:rsidRPr="00605797" w:rsidRDefault="000B7533" w:rsidP="004C4E11">
            <w:pPr>
              <w:pStyle w:val="TAL"/>
            </w:pPr>
            <w:r w:rsidRPr="00605797">
              <w:t>38.521-2_TPanalysis_6.3A.4.2.1_AbsPCTol_CA.zip</w:t>
            </w:r>
          </w:p>
        </w:tc>
        <w:tc>
          <w:tcPr>
            <w:tcW w:w="1890" w:type="dxa"/>
            <w:vAlign w:val="center"/>
          </w:tcPr>
          <w:p w14:paraId="5B67E4DD" w14:textId="77777777" w:rsidR="000B7533" w:rsidRPr="00605797" w:rsidRDefault="000B7533" w:rsidP="004C4E11">
            <w:pPr>
              <w:pStyle w:val="TAL"/>
              <w:rPr>
                <w:szCs w:val="18"/>
              </w:rPr>
            </w:pPr>
            <w:r w:rsidRPr="00605797">
              <w:rPr>
                <w:szCs w:val="18"/>
              </w:rPr>
              <w:t>RAN5#85</w:t>
            </w:r>
          </w:p>
        </w:tc>
      </w:tr>
      <w:tr w:rsidR="000B7533" w:rsidRPr="00605797" w14:paraId="7DB4A036" w14:textId="77777777" w:rsidTr="004C4E11">
        <w:trPr>
          <w:trHeight w:val="248"/>
        </w:trPr>
        <w:tc>
          <w:tcPr>
            <w:tcW w:w="2160" w:type="dxa"/>
            <w:vAlign w:val="center"/>
          </w:tcPr>
          <w:p w14:paraId="60EDDFA2" w14:textId="77777777" w:rsidR="000B7533" w:rsidRPr="00605797" w:rsidRDefault="000B7533" w:rsidP="004C4E11">
            <w:pPr>
              <w:pStyle w:val="TAL"/>
            </w:pPr>
            <w:r w:rsidRPr="00605797">
              <w:t>6.3A.4.2.2 Absolute power tolerance for CA (3UL CA)</w:t>
            </w:r>
          </w:p>
        </w:tc>
        <w:tc>
          <w:tcPr>
            <w:tcW w:w="1476" w:type="dxa"/>
            <w:shd w:val="clear" w:color="auto" w:fill="auto"/>
            <w:vAlign w:val="center"/>
          </w:tcPr>
          <w:p w14:paraId="20A92D5C" w14:textId="77777777" w:rsidR="000B7533" w:rsidRPr="00605797" w:rsidRDefault="000B7533" w:rsidP="004C4E11">
            <w:pPr>
              <w:pStyle w:val="TAC"/>
            </w:pPr>
            <w:r w:rsidRPr="00605797">
              <w:t>6</w:t>
            </w:r>
          </w:p>
        </w:tc>
        <w:tc>
          <w:tcPr>
            <w:tcW w:w="4554" w:type="dxa"/>
            <w:shd w:val="clear" w:color="auto" w:fill="auto"/>
            <w:vAlign w:val="center"/>
          </w:tcPr>
          <w:p w14:paraId="153DDE4B" w14:textId="77777777" w:rsidR="000B7533" w:rsidRPr="00605797" w:rsidRDefault="000B7533" w:rsidP="004C4E11">
            <w:pPr>
              <w:pStyle w:val="TAL"/>
            </w:pPr>
            <w:r w:rsidRPr="00605797">
              <w:t>38.521-2_TPanalysis_6.3A.4.2.1_AbsPCTol_CA.zip</w:t>
            </w:r>
          </w:p>
        </w:tc>
        <w:tc>
          <w:tcPr>
            <w:tcW w:w="1890" w:type="dxa"/>
            <w:vAlign w:val="center"/>
          </w:tcPr>
          <w:p w14:paraId="01859BBF" w14:textId="77777777" w:rsidR="000B7533" w:rsidRPr="00605797" w:rsidRDefault="000B7533" w:rsidP="004C4E11">
            <w:pPr>
              <w:pStyle w:val="TAL"/>
              <w:rPr>
                <w:szCs w:val="18"/>
              </w:rPr>
            </w:pPr>
            <w:r w:rsidRPr="00605797">
              <w:rPr>
                <w:szCs w:val="18"/>
              </w:rPr>
              <w:t>RAN5#85</w:t>
            </w:r>
          </w:p>
        </w:tc>
      </w:tr>
      <w:tr w:rsidR="000B7533" w:rsidRPr="00605797" w14:paraId="48C899E3" w14:textId="77777777" w:rsidTr="004C4E11">
        <w:trPr>
          <w:trHeight w:val="248"/>
        </w:trPr>
        <w:tc>
          <w:tcPr>
            <w:tcW w:w="2160" w:type="dxa"/>
            <w:vAlign w:val="center"/>
          </w:tcPr>
          <w:p w14:paraId="15732FCE" w14:textId="77777777" w:rsidR="000B7533" w:rsidRPr="00605797" w:rsidRDefault="000B7533" w:rsidP="004C4E11">
            <w:pPr>
              <w:pStyle w:val="TAL"/>
            </w:pPr>
            <w:r w:rsidRPr="00605797">
              <w:t>6.3A.4.2.3 Absolute power tolerance for CA (4UL CA)</w:t>
            </w:r>
          </w:p>
        </w:tc>
        <w:tc>
          <w:tcPr>
            <w:tcW w:w="1476" w:type="dxa"/>
            <w:shd w:val="clear" w:color="auto" w:fill="auto"/>
            <w:vAlign w:val="center"/>
          </w:tcPr>
          <w:p w14:paraId="7EFDBE56" w14:textId="77777777" w:rsidR="000B7533" w:rsidRPr="00605797" w:rsidRDefault="000B7533" w:rsidP="004C4E11">
            <w:pPr>
              <w:pStyle w:val="TAC"/>
            </w:pPr>
            <w:r w:rsidRPr="00605797">
              <w:t>6</w:t>
            </w:r>
          </w:p>
        </w:tc>
        <w:tc>
          <w:tcPr>
            <w:tcW w:w="4554" w:type="dxa"/>
            <w:shd w:val="clear" w:color="auto" w:fill="auto"/>
            <w:vAlign w:val="center"/>
          </w:tcPr>
          <w:p w14:paraId="677BD48A" w14:textId="77777777" w:rsidR="000B7533" w:rsidRPr="00605797" w:rsidRDefault="000B7533" w:rsidP="004C4E11">
            <w:pPr>
              <w:pStyle w:val="TAL"/>
            </w:pPr>
            <w:r w:rsidRPr="00605797">
              <w:t>38.521-2_TPanalysis_6.3A.4.2.1_AbsPCTol_CA.zip</w:t>
            </w:r>
          </w:p>
        </w:tc>
        <w:tc>
          <w:tcPr>
            <w:tcW w:w="1890" w:type="dxa"/>
            <w:vAlign w:val="center"/>
          </w:tcPr>
          <w:p w14:paraId="1495902C" w14:textId="77777777" w:rsidR="000B7533" w:rsidRPr="00605797" w:rsidRDefault="000B7533" w:rsidP="004C4E11">
            <w:pPr>
              <w:pStyle w:val="TAL"/>
              <w:rPr>
                <w:szCs w:val="18"/>
              </w:rPr>
            </w:pPr>
            <w:r w:rsidRPr="00605797">
              <w:rPr>
                <w:szCs w:val="18"/>
              </w:rPr>
              <w:t>RAN5#85</w:t>
            </w:r>
          </w:p>
        </w:tc>
      </w:tr>
      <w:tr w:rsidR="000B7533" w:rsidRPr="00605797" w14:paraId="410F0C36" w14:textId="77777777" w:rsidTr="004C4E11">
        <w:trPr>
          <w:trHeight w:val="248"/>
        </w:trPr>
        <w:tc>
          <w:tcPr>
            <w:tcW w:w="2160" w:type="dxa"/>
            <w:vAlign w:val="center"/>
          </w:tcPr>
          <w:p w14:paraId="52C47241" w14:textId="77777777" w:rsidR="000B7533" w:rsidRPr="00605797" w:rsidRDefault="000B7533" w:rsidP="004C4E11">
            <w:pPr>
              <w:pStyle w:val="TAL"/>
            </w:pPr>
            <w:r w:rsidRPr="00605797">
              <w:t>6.3A.4.2.4 Absolute power tolerance for CA (5UL CA)</w:t>
            </w:r>
          </w:p>
        </w:tc>
        <w:tc>
          <w:tcPr>
            <w:tcW w:w="1476" w:type="dxa"/>
            <w:shd w:val="clear" w:color="auto" w:fill="auto"/>
            <w:vAlign w:val="center"/>
          </w:tcPr>
          <w:p w14:paraId="55600AD1" w14:textId="77777777" w:rsidR="000B7533" w:rsidRPr="00605797" w:rsidRDefault="000B7533" w:rsidP="004C4E11">
            <w:pPr>
              <w:pStyle w:val="TAC"/>
            </w:pPr>
            <w:r w:rsidRPr="00605797">
              <w:t>6</w:t>
            </w:r>
          </w:p>
        </w:tc>
        <w:tc>
          <w:tcPr>
            <w:tcW w:w="4554" w:type="dxa"/>
            <w:shd w:val="clear" w:color="auto" w:fill="auto"/>
            <w:vAlign w:val="center"/>
          </w:tcPr>
          <w:p w14:paraId="608BE0A5" w14:textId="77777777" w:rsidR="000B7533" w:rsidRPr="00605797" w:rsidRDefault="000B7533" w:rsidP="004C4E11">
            <w:pPr>
              <w:pStyle w:val="TAL"/>
            </w:pPr>
            <w:r w:rsidRPr="00605797">
              <w:t>38.521-2_TPanalysis_6.3A.4.2.1_AbsPCTol_CA.zip</w:t>
            </w:r>
          </w:p>
        </w:tc>
        <w:tc>
          <w:tcPr>
            <w:tcW w:w="1890" w:type="dxa"/>
            <w:vAlign w:val="center"/>
          </w:tcPr>
          <w:p w14:paraId="71360948" w14:textId="77777777" w:rsidR="000B7533" w:rsidRPr="00605797" w:rsidRDefault="000B7533" w:rsidP="004C4E11">
            <w:pPr>
              <w:pStyle w:val="TAL"/>
              <w:rPr>
                <w:szCs w:val="18"/>
              </w:rPr>
            </w:pPr>
            <w:r w:rsidRPr="00605797">
              <w:rPr>
                <w:szCs w:val="18"/>
              </w:rPr>
              <w:t>RAN5#85</w:t>
            </w:r>
          </w:p>
        </w:tc>
      </w:tr>
      <w:tr w:rsidR="000B7533" w:rsidRPr="00605797" w14:paraId="19F69A7A" w14:textId="77777777" w:rsidTr="004C4E11">
        <w:trPr>
          <w:trHeight w:val="248"/>
        </w:trPr>
        <w:tc>
          <w:tcPr>
            <w:tcW w:w="2160" w:type="dxa"/>
            <w:vAlign w:val="center"/>
          </w:tcPr>
          <w:p w14:paraId="79545399" w14:textId="77777777" w:rsidR="000B7533" w:rsidRPr="00605797" w:rsidRDefault="000B7533" w:rsidP="004C4E11">
            <w:pPr>
              <w:pStyle w:val="TAL"/>
            </w:pPr>
            <w:r w:rsidRPr="00605797">
              <w:t>6.3A.4.2.5 Absolute power tolerance for CA (6UL CA)</w:t>
            </w:r>
          </w:p>
        </w:tc>
        <w:tc>
          <w:tcPr>
            <w:tcW w:w="1476" w:type="dxa"/>
            <w:shd w:val="clear" w:color="auto" w:fill="auto"/>
            <w:vAlign w:val="center"/>
          </w:tcPr>
          <w:p w14:paraId="33180892" w14:textId="77777777" w:rsidR="000B7533" w:rsidRPr="00605797" w:rsidRDefault="000B7533" w:rsidP="004C4E11">
            <w:pPr>
              <w:pStyle w:val="TAC"/>
            </w:pPr>
            <w:r w:rsidRPr="00605797">
              <w:t>6</w:t>
            </w:r>
          </w:p>
        </w:tc>
        <w:tc>
          <w:tcPr>
            <w:tcW w:w="4554" w:type="dxa"/>
            <w:shd w:val="clear" w:color="auto" w:fill="auto"/>
            <w:vAlign w:val="center"/>
          </w:tcPr>
          <w:p w14:paraId="3C0DA9C6" w14:textId="77777777" w:rsidR="000B7533" w:rsidRPr="00605797" w:rsidRDefault="000B7533" w:rsidP="004C4E11">
            <w:pPr>
              <w:pStyle w:val="TAL"/>
            </w:pPr>
            <w:r w:rsidRPr="00605797">
              <w:t>38.521-2_TP analysis_6.3A.4.2.1_AbsPCTol_CA.zip</w:t>
            </w:r>
          </w:p>
        </w:tc>
        <w:tc>
          <w:tcPr>
            <w:tcW w:w="1890" w:type="dxa"/>
            <w:vAlign w:val="center"/>
          </w:tcPr>
          <w:p w14:paraId="7336D782" w14:textId="77777777" w:rsidR="000B7533" w:rsidRPr="00605797" w:rsidRDefault="000B7533" w:rsidP="004C4E11">
            <w:pPr>
              <w:pStyle w:val="TAL"/>
              <w:rPr>
                <w:szCs w:val="18"/>
              </w:rPr>
            </w:pPr>
            <w:r w:rsidRPr="00605797">
              <w:rPr>
                <w:szCs w:val="18"/>
              </w:rPr>
              <w:t>RAN5#85</w:t>
            </w:r>
          </w:p>
        </w:tc>
      </w:tr>
      <w:tr w:rsidR="000B7533" w:rsidRPr="00605797" w14:paraId="7614F528" w14:textId="77777777" w:rsidTr="004C4E11">
        <w:trPr>
          <w:trHeight w:val="248"/>
        </w:trPr>
        <w:tc>
          <w:tcPr>
            <w:tcW w:w="2160" w:type="dxa"/>
            <w:vAlign w:val="center"/>
          </w:tcPr>
          <w:p w14:paraId="249104BA" w14:textId="77777777" w:rsidR="000B7533" w:rsidRPr="00605797" w:rsidRDefault="000B7533" w:rsidP="004C4E11">
            <w:pPr>
              <w:pStyle w:val="TAL"/>
            </w:pPr>
            <w:r w:rsidRPr="00605797">
              <w:t>6.3A.4.2.6 Absolute power tolerance for CA (7UL CA)</w:t>
            </w:r>
          </w:p>
        </w:tc>
        <w:tc>
          <w:tcPr>
            <w:tcW w:w="1476" w:type="dxa"/>
            <w:shd w:val="clear" w:color="auto" w:fill="auto"/>
            <w:vAlign w:val="center"/>
          </w:tcPr>
          <w:p w14:paraId="6A6F1535" w14:textId="77777777" w:rsidR="000B7533" w:rsidRPr="00605797" w:rsidRDefault="000B7533" w:rsidP="004C4E11">
            <w:pPr>
              <w:pStyle w:val="TAC"/>
            </w:pPr>
            <w:r w:rsidRPr="00605797">
              <w:t>6</w:t>
            </w:r>
          </w:p>
        </w:tc>
        <w:tc>
          <w:tcPr>
            <w:tcW w:w="4554" w:type="dxa"/>
            <w:shd w:val="clear" w:color="auto" w:fill="auto"/>
            <w:vAlign w:val="center"/>
          </w:tcPr>
          <w:p w14:paraId="428D7097" w14:textId="77777777" w:rsidR="000B7533" w:rsidRPr="00605797" w:rsidRDefault="000B7533" w:rsidP="004C4E11">
            <w:pPr>
              <w:pStyle w:val="TAL"/>
            </w:pPr>
            <w:r w:rsidRPr="00605797">
              <w:t>38.521-2_TP analysis_6.3A.4.2.1_AbsPCTol_CA.zip</w:t>
            </w:r>
          </w:p>
        </w:tc>
        <w:tc>
          <w:tcPr>
            <w:tcW w:w="1890" w:type="dxa"/>
            <w:vAlign w:val="center"/>
          </w:tcPr>
          <w:p w14:paraId="47251EA2" w14:textId="77777777" w:rsidR="000B7533" w:rsidRPr="00605797" w:rsidRDefault="000B7533" w:rsidP="004C4E11">
            <w:pPr>
              <w:pStyle w:val="TAL"/>
              <w:rPr>
                <w:szCs w:val="18"/>
              </w:rPr>
            </w:pPr>
            <w:r w:rsidRPr="00605797">
              <w:rPr>
                <w:szCs w:val="18"/>
              </w:rPr>
              <w:t>RAN5#85</w:t>
            </w:r>
          </w:p>
        </w:tc>
      </w:tr>
      <w:tr w:rsidR="000B7533" w:rsidRPr="00605797" w14:paraId="6F91FAC2" w14:textId="77777777" w:rsidTr="004C4E11">
        <w:trPr>
          <w:trHeight w:val="248"/>
        </w:trPr>
        <w:tc>
          <w:tcPr>
            <w:tcW w:w="2160" w:type="dxa"/>
            <w:vAlign w:val="center"/>
          </w:tcPr>
          <w:p w14:paraId="1D0DE43D" w14:textId="77777777" w:rsidR="000B7533" w:rsidRPr="00605797" w:rsidRDefault="000B7533" w:rsidP="004C4E11">
            <w:pPr>
              <w:pStyle w:val="TAL"/>
            </w:pPr>
            <w:r w:rsidRPr="00605797">
              <w:t>6.3A.4.2.7 Absolute power tolerance for CA (8UL CA)</w:t>
            </w:r>
          </w:p>
        </w:tc>
        <w:tc>
          <w:tcPr>
            <w:tcW w:w="1476" w:type="dxa"/>
            <w:shd w:val="clear" w:color="auto" w:fill="auto"/>
            <w:vAlign w:val="center"/>
          </w:tcPr>
          <w:p w14:paraId="38F9B06F" w14:textId="77777777" w:rsidR="000B7533" w:rsidRPr="00605797" w:rsidRDefault="000B7533" w:rsidP="004C4E11">
            <w:pPr>
              <w:pStyle w:val="TAC"/>
            </w:pPr>
            <w:r w:rsidRPr="00605797">
              <w:t>6</w:t>
            </w:r>
          </w:p>
        </w:tc>
        <w:tc>
          <w:tcPr>
            <w:tcW w:w="4554" w:type="dxa"/>
            <w:shd w:val="clear" w:color="auto" w:fill="auto"/>
            <w:vAlign w:val="center"/>
          </w:tcPr>
          <w:p w14:paraId="5DF2559C" w14:textId="77777777" w:rsidR="000B7533" w:rsidRPr="00605797" w:rsidRDefault="000B7533" w:rsidP="004C4E11">
            <w:pPr>
              <w:pStyle w:val="TAL"/>
            </w:pPr>
            <w:r w:rsidRPr="00605797">
              <w:t>38.521-2_TPanalysis_6.3A.4.2.1_AbsPCTol_CA.zip</w:t>
            </w:r>
          </w:p>
        </w:tc>
        <w:tc>
          <w:tcPr>
            <w:tcW w:w="1890" w:type="dxa"/>
            <w:vAlign w:val="center"/>
          </w:tcPr>
          <w:p w14:paraId="34CB1FDC" w14:textId="77777777" w:rsidR="000B7533" w:rsidRPr="00605797" w:rsidRDefault="000B7533" w:rsidP="004C4E11">
            <w:pPr>
              <w:pStyle w:val="TAL"/>
              <w:rPr>
                <w:szCs w:val="18"/>
              </w:rPr>
            </w:pPr>
            <w:r w:rsidRPr="00605797">
              <w:rPr>
                <w:szCs w:val="18"/>
              </w:rPr>
              <w:t>RAN5#85</w:t>
            </w:r>
          </w:p>
        </w:tc>
      </w:tr>
      <w:tr w:rsidR="000B7533" w:rsidRPr="00605797" w14:paraId="6F120146" w14:textId="77777777" w:rsidTr="004C4E11">
        <w:trPr>
          <w:trHeight w:val="248"/>
        </w:trPr>
        <w:tc>
          <w:tcPr>
            <w:tcW w:w="2160" w:type="dxa"/>
            <w:vAlign w:val="center"/>
          </w:tcPr>
          <w:p w14:paraId="4E4DDB63" w14:textId="77777777" w:rsidR="000B7533" w:rsidRPr="00605797" w:rsidRDefault="000B7533" w:rsidP="004C4E11">
            <w:pPr>
              <w:pStyle w:val="TAL"/>
            </w:pPr>
            <w:r w:rsidRPr="00605797">
              <w:t>6.3A.4.4 Aggregate power tolerance for CA</w:t>
            </w:r>
          </w:p>
        </w:tc>
        <w:tc>
          <w:tcPr>
            <w:tcW w:w="1476" w:type="dxa"/>
            <w:shd w:val="clear" w:color="auto" w:fill="auto"/>
            <w:vAlign w:val="center"/>
          </w:tcPr>
          <w:p w14:paraId="1BE648FF" w14:textId="77777777" w:rsidR="000B7533" w:rsidRPr="00605797" w:rsidRDefault="000B7533" w:rsidP="004C4E11">
            <w:pPr>
              <w:pStyle w:val="TAC"/>
            </w:pPr>
            <w:r w:rsidRPr="00605797">
              <w:t>1</w:t>
            </w:r>
          </w:p>
        </w:tc>
        <w:tc>
          <w:tcPr>
            <w:tcW w:w="4554" w:type="dxa"/>
            <w:shd w:val="clear" w:color="auto" w:fill="auto"/>
            <w:vAlign w:val="center"/>
          </w:tcPr>
          <w:p w14:paraId="6C8B24EB" w14:textId="77777777" w:rsidR="000B7533" w:rsidRPr="00605797" w:rsidRDefault="000B7533" w:rsidP="004C4E11">
            <w:pPr>
              <w:pStyle w:val="TAL"/>
            </w:pPr>
            <w:r w:rsidRPr="00605797">
              <w:t>38.521-2_TPanalysis_6.3A.4.4_Aggregate power tolerance for CA.zip</w:t>
            </w:r>
          </w:p>
        </w:tc>
        <w:tc>
          <w:tcPr>
            <w:tcW w:w="1890" w:type="dxa"/>
            <w:vAlign w:val="center"/>
          </w:tcPr>
          <w:p w14:paraId="311433BF" w14:textId="77777777" w:rsidR="000B7533" w:rsidRPr="00605797" w:rsidRDefault="000B7533" w:rsidP="004C4E11">
            <w:pPr>
              <w:pStyle w:val="TAL"/>
              <w:rPr>
                <w:szCs w:val="18"/>
              </w:rPr>
            </w:pPr>
            <w:r w:rsidRPr="00605797">
              <w:rPr>
                <w:rFonts w:eastAsia="Malgun Gothic"/>
                <w:szCs w:val="18"/>
                <w:lang w:eastAsia="ja-JP"/>
              </w:rPr>
              <w:t>RAN5#92-e</w:t>
            </w:r>
          </w:p>
        </w:tc>
      </w:tr>
      <w:tr w:rsidR="000B7533" w:rsidRPr="00605797" w14:paraId="40346B64" w14:textId="77777777" w:rsidTr="004C4E11">
        <w:trPr>
          <w:trHeight w:val="248"/>
        </w:trPr>
        <w:tc>
          <w:tcPr>
            <w:tcW w:w="2160" w:type="dxa"/>
            <w:vAlign w:val="center"/>
          </w:tcPr>
          <w:p w14:paraId="20C7C0EF" w14:textId="77777777" w:rsidR="000B7533" w:rsidRPr="00605797" w:rsidRDefault="000B7533" w:rsidP="004C4E11">
            <w:pPr>
              <w:pStyle w:val="TAL"/>
            </w:pPr>
            <w:r w:rsidRPr="00605797">
              <w:t>6.3D.1 Minimum output power for UL MIMO</w:t>
            </w:r>
          </w:p>
        </w:tc>
        <w:tc>
          <w:tcPr>
            <w:tcW w:w="1476" w:type="dxa"/>
            <w:shd w:val="clear" w:color="auto" w:fill="auto"/>
            <w:vAlign w:val="center"/>
          </w:tcPr>
          <w:p w14:paraId="2A4156E2" w14:textId="77777777" w:rsidR="000B7533" w:rsidRPr="00605797" w:rsidRDefault="000B7533" w:rsidP="004C4E11">
            <w:pPr>
              <w:pStyle w:val="TAC"/>
              <w:rPr>
                <w:rFonts w:eastAsia="Malgun Gothic"/>
                <w:lang w:eastAsia="ko-KR"/>
              </w:rPr>
            </w:pPr>
            <w:r w:rsidRPr="00605797">
              <w:t>9</w:t>
            </w:r>
          </w:p>
        </w:tc>
        <w:tc>
          <w:tcPr>
            <w:tcW w:w="4554" w:type="dxa"/>
            <w:shd w:val="clear" w:color="auto" w:fill="auto"/>
            <w:vAlign w:val="center"/>
          </w:tcPr>
          <w:p w14:paraId="27AEEF93" w14:textId="77777777" w:rsidR="000B7533" w:rsidRPr="00605797" w:rsidRDefault="000B7533" w:rsidP="004C4E11">
            <w:pPr>
              <w:pStyle w:val="TAL"/>
            </w:pPr>
            <w:r w:rsidRPr="00605797">
              <w:t>“38.521-2_TPanalysis_6.3.1_MinOP_v2</w:t>
            </w:r>
            <w:r w:rsidRPr="00605797">
              <w:rPr>
                <w:lang w:eastAsia="zh-CN"/>
              </w:rPr>
              <w:t>.zip</w:t>
            </w:r>
            <w:r w:rsidRPr="00605797">
              <w:t>“</w:t>
            </w:r>
          </w:p>
        </w:tc>
        <w:tc>
          <w:tcPr>
            <w:tcW w:w="1890" w:type="dxa"/>
            <w:vAlign w:val="center"/>
          </w:tcPr>
          <w:p w14:paraId="7D299B36" w14:textId="77777777" w:rsidR="000B7533" w:rsidRPr="00605797" w:rsidRDefault="000B7533" w:rsidP="004C4E11">
            <w:pPr>
              <w:pStyle w:val="TAL"/>
            </w:pPr>
            <w:r w:rsidRPr="00605797">
              <w:rPr>
                <w:szCs w:val="18"/>
              </w:rPr>
              <w:t>RAN5#84</w:t>
            </w:r>
          </w:p>
        </w:tc>
      </w:tr>
      <w:tr w:rsidR="000B7533" w:rsidRPr="00605797" w14:paraId="3E7B4EB6" w14:textId="77777777" w:rsidTr="004C4E11">
        <w:tc>
          <w:tcPr>
            <w:tcW w:w="2160" w:type="dxa"/>
            <w:vAlign w:val="center"/>
          </w:tcPr>
          <w:p w14:paraId="3608B013" w14:textId="77777777" w:rsidR="000B7533" w:rsidRPr="00605797" w:rsidRDefault="000B7533" w:rsidP="004C4E11">
            <w:pPr>
              <w:pStyle w:val="TAL"/>
            </w:pPr>
            <w:r w:rsidRPr="00605797">
              <w:t>6.3D.3.4 SRS time mask for UL-MIMO</w:t>
            </w:r>
          </w:p>
        </w:tc>
        <w:tc>
          <w:tcPr>
            <w:tcW w:w="1476" w:type="dxa"/>
            <w:vAlign w:val="center"/>
          </w:tcPr>
          <w:p w14:paraId="06578D17" w14:textId="77777777" w:rsidR="000B7533" w:rsidRPr="00605797" w:rsidRDefault="000B7533" w:rsidP="004C4E11">
            <w:pPr>
              <w:pStyle w:val="TAC"/>
            </w:pPr>
            <w:r w:rsidRPr="00605797">
              <w:t>18</w:t>
            </w:r>
          </w:p>
        </w:tc>
        <w:tc>
          <w:tcPr>
            <w:tcW w:w="4554" w:type="dxa"/>
            <w:vAlign w:val="center"/>
          </w:tcPr>
          <w:p w14:paraId="67CC6A11" w14:textId="77777777" w:rsidR="000B7533" w:rsidRPr="00605797" w:rsidRDefault="000B7533" w:rsidP="004C4E11">
            <w:pPr>
              <w:pStyle w:val="TAL"/>
            </w:pPr>
            <w:r w:rsidRPr="00605797">
              <w:rPr>
                <w:rFonts w:cs="Arial"/>
                <w:szCs w:val="18"/>
              </w:rPr>
              <w:t>“38.521-2_TPanalysis_6.3.3.2_SRS_M_UL-MIMO</w:t>
            </w:r>
            <w:r w:rsidRPr="00605797">
              <w:rPr>
                <w:rFonts w:cs="Arial"/>
                <w:szCs w:val="18"/>
                <w:lang w:eastAsia="zh-CN"/>
              </w:rPr>
              <w:t>.zip</w:t>
            </w:r>
            <w:r w:rsidRPr="00605797">
              <w:rPr>
                <w:rFonts w:cs="Arial"/>
                <w:szCs w:val="18"/>
              </w:rPr>
              <w:t>“</w:t>
            </w:r>
          </w:p>
        </w:tc>
        <w:tc>
          <w:tcPr>
            <w:tcW w:w="1890" w:type="dxa"/>
            <w:vAlign w:val="center"/>
          </w:tcPr>
          <w:p w14:paraId="280E0FA7" w14:textId="77777777" w:rsidR="000B7533" w:rsidRPr="00605797" w:rsidRDefault="000B7533" w:rsidP="004C4E11">
            <w:pPr>
              <w:pStyle w:val="TAL"/>
              <w:rPr>
                <w:szCs w:val="18"/>
              </w:rPr>
            </w:pPr>
            <w:r w:rsidRPr="00605797">
              <w:rPr>
                <w:rFonts w:cs="Arial"/>
                <w:szCs w:val="18"/>
              </w:rPr>
              <w:t>RAN5#85</w:t>
            </w:r>
          </w:p>
        </w:tc>
      </w:tr>
      <w:tr w:rsidR="000B7533" w:rsidRPr="00605797" w14:paraId="71A70258" w14:textId="77777777" w:rsidTr="004C4E11">
        <w:tc>
          <w:tcPr>
            <w:tcW w:w="2160" w:type="dxa"/>
            <w:vAlign w:val="center"/>
          </w:tcPr>
          <w:p w14:paraId="1B877C2E" w14:textId="77777777" w:rsidR="000B7533" w:rsidRPr="00605797" w:rsidRDefault="000B7533" w:rsidP="004C4E11">
            <w:pPr>
              <w:pStyle w:val="TAL"/>
            </w:pPr>
            <w:r w:rsidRPr="00605797">
              <w:t>6.4.1 Frequency error</w:t>
            </w:r>
          </w:p>
        </w:tc>
        <w:tc>
          <w:tcPr>
            <w:tcW w:w="1476" w:type="dxa"/>
            <w:vAlign w:val="center"/>
          </w:tcPr>
          <w:p w14:paraId="37B39EF1" w14:textId="77777777" w:rsidR="000B7533" w:rsidRPr="00605797" w:rsidRDefault="000B7533" w:rsidP="004C4E11">
            <w:pPr>
              <w:pStyle w:val="TAC"/>
            </w:pPr>
            <w:r w:rsidRPr="00605797">
              <w:t>1</w:t>
            </w:r>
          </w:p>
        </w:tc>
        <w:tc>
          <w:tcPr>
            <w:tcW w:w="4554" w:type="dxa"/>
            <w:vAlign w:val="center"/>
          </w:tcPr>
          <w:p w14:paraId="00E5602B" w14:textId="77777777" w:rsidR="000B7533" w:rsidRPr="00605797" w:rsidRDefault="000B7533" w:rsidP="004C4E11">
            <w:pPr>
              <w:pStyle w:val="TAL"/>
            </w:pPr>
            <w:r w:rsidRPr="00605797">
              <w:t>“38.521-2_TPanalysis_6.4.1_FreqErr.zip”</w:t>
            </w:r>
          </w:p>
        </w:tc>
        <w:tc>
          <w:tcPr>
            <w:tcW w:w="1890" w:type="dxa"/>
            <w:vAlign w:val="center"/>
          </w:tcPr>
          <w:p w14:paraId="7AA6F236" w14:textId="77777777" w:rsidR="000B7533" w:rsidRPr="00605797" w:rsidRDefault="000B7533" w:rsidP="004C4E11">
            <w:pPr>
              <w:pStyle w:val="TAL"/>
              <w:rPr>
                <w:szCs w:val="18"/>
              </w:rPr>
            </w:pPr>
            <w:r w:rsidRPr="00605797">
              <w:rPr>
                <w:szCs w:val="18"/>
              </w:rPr>
              <w:t>RAN5#80</w:t>
            </w:r>
          </w:p>
        </w:tc>
      </w:tr>
      <w:tr w:rsidR="000B7533" w:rsidRPr="00605797" w14:paraId="2182B6CA" w14:textId="77777777" w:rsidTr="004C4E11">
        <w:tc>
          <w:tcPr>
            <w:tcW w:w="2160" w:type="dxa"/>
            <w:vAlign w:val="center"/>
          </w:tcPr>
          <w:p w14:paraId="2F11D199" w14:textId="77777777" w:rsidR="000B7533" w:rsidRPr="00605797" w:rsidRDefault="000B7533" w:rsidP="004C4E11">
            <w:pPr>
              <w:pStyle w:val="TAL"/>
            </w:pPr>
            <w:r w:rsidRPr="00605797">
              <w:t>6.4.2.1 Error Vector Magnitude</w:t>
            </w:r>
          </w:p>
        </w:tc>
        <w:tc>
          <w:tcPr>
            <w:tcW w:w="1476" w:type="dxa"/>
            <w:vAlign w:val="center"/>
          </w:tcPr>
          <w:p w14:paraId="59A29626" w14:textId="77777777" w:rsidR="000B7533" w:rsidRPr="00605797" w:rsidRDefault="000B7533" w:rsidP="004C4E11">
            <w:pPr>
              <w:pStyle w:val="TAC"/>
              <w:rPr>
                <w:rFonts w:cs="Arial"/>
              </w:rPr>
            </w:pPr>
            <w:r w:rsidRPr="00605797">
              <w:rPr>
                <w:rFonts w:cs="Arial"/>
              </w:rPr>
              <w:t>PUSCH: 168</w:t>
            </w:r>
          </w:p>
          <w:p w14:paraId="4D671927" w14:textId="77777777" w:rsidR="000B7533" w:rsidRPr="00605797" w:rsidRDefault="000B7533" w:rsidP="004C4E11">
            <w:pPr>
              <w:pStyle w:val="TAC"/>
              <w:rPr>
                <w:rFonts w:cs="Arial"/>
              </w:rPr>
            </w:pPr>
            <w:r w:rsidRPr="00605797">
              <w:rPr>
                <w:rFonts w:cs="Arial"/>
              </w:rPr>
              <w:t>PUCCH: 24</w:t>
            </w:r>
          </w:p>
          <w:p w14:paraId="073CD5D9" w14:textId="77777777" w:rsidR="000B7533" w:rsidRPr="00605797" w:rsidRDefault="000B7533" w:rsidP="004C4E11">
            <w:pPr>
              <w:pStyle w:val="TAC"/>
            </w:pPr>
            <w:r w:rsidRPr="00605797">
              <w:rPr>
                <w:rFonts w:cs="Arial"/>
              </w:rPr>
              <w:t>PRACH: 24</w:t>
            </w:r>
          </w:p>
        </w:tc>
        <w:tc>
          <w:tcPr>
            <w:tcW w:w="4554" w:type="dxa"/>
            <w:vAlign w:val="center"/>
          </w:tcPr>
          <w:p w14:paraId="43E48FCB" w14:textId="77777777" w:rsidR="000B7533" w:rsidRPr="00605797" w:rsidRDefault="000B7533" w:rsidP="004C4E11">
            <w:pPr>
              <w:pStyle w:val="TAL"/>
            </w:pPr>
            <w:r w:rsidRPr="00605797">
              <w:rPr>
                <w:rFonts w:cs="Arial"/>
              </w:rPr>
              <w:t>“38.521-2_TPanalysis_6.4.2.1_EVM.zip”</w:t>
            </w:r>
          </w:p>
        </w:tc>
        <w:tc>
          <w:tcPr>
            <w:tcW w:w="1890" w:type="dxa"/>
            <w:vAlign w:val="center"/>
          </w:tcPr>
          <w:p w14:paraId="326D2DCC" w14:textId="77777777" w:rsidR="000B7533" w:rsidRPr="00605797" w:rsidRDefault="000B7533" w:rsidP="004C4E11">
            <w:pPr>
              <w:pStyle w:val="TAL"/>
              <w:rPr>
                <w:szCs w:val="18"/>
              </w:rPr>
            </w:pPr>
            <w:r w:rsidRPr="00605797">
              <w:rPr>
                <w:szCs w:val="18"/>
              </w:rPr>
              <w:t xml:space="preserve">RAN5#3-5G-NR </w:t>
            </w:r>
            <w:proofErr w:type="spellStart"/>
            <w:r w:rsidRPr="00605797">
              <w:rPr>
                <w:szCs w:val="18"/>
              </w:rPr>
              <w:t>Adhoc</w:t>
            </w:r>
            <w:proofErr w:type="spellEnd"/>
          </w:p>
        </w:tc>
      </w:tr>
      <w:tr w:rsidR="000B7533" w:rsidRPr="00605797" w14:paraId="08BC389A" w14:textId="77777777" w:rsidTr="004C4E11">
        <w:tc>
          <w:tcPr>
            <w:tcW w:w="2160" w:type="dxa"/>
            <w:vAlign w:val="center"/>
          </w:tcPr>
          <w:p w14:paraId="2EAB2865" w14:textId="77777777" w:rsidR="000B7533" w:rsidRPr="00605797" w:rsidRDefault="000B7533" w:rsidP="004C4E11">
            <w:pPr>
              <w:pStyle w:val="TAL"/>
            </w:pPr>
            <w:r w:rsidRPr="00605797">
              <w:t>6.4.2.2 Carrier leakage</w:t>
            </w:r>
          </w:p>
        </w:tc>
        <w:tc>
          <w:tcPr>
            <w:tcW w:w="1476" w:type="dxa"/>
            <w:vAlign w:val="center"/>
          </w:tcPr>
          <w:p w14:paraId="77396954" w14:textId="77777777" w:rsidR="000B7533" w:rsidRPr="00605797" w:rsidRDefault="000B7533" w:rsidP="004C4E11">
            <w:pPr>
              <w:pStyle w:val="TAC"/>
            </w:pPr>
            <w:r w:rsidRPr="00605797">
              <w:rPr>
                <w:rFonts w:cs="Arial"/>
              </w:rPr>
              <w:t>3</w:t>
            </w:r>
          </w:p>
        </w:tc>
        <w:tc>
          <w:tcPr>
            <w:tcW w:w="4554" w:type="dxa"/>
            <w:vAlign w:val="center"/>
          </w:tcPr>
          <w:p w14:paraId="708AB605" w14:textId="618F0BD0" w:rsidR="000B7533" w:rsidRPr="00605797" w:rsidRDefault="000B7533" w:rsidP="004C4E11">
            <w:pPr>
              <w:pStyle w:val="TAL"/>
            </w:pPr>
            <w:r w:rsidRPr="00605797">
              <w:rPr>
                <w:rFonts w:cs="Arial"/>
              </w:rPr>
              <w:t>“38.521-2_TPanalysis_6.4.2.2_CarrLeak_</w:t>
            </w:r>
            <w:del w:id="2" w:author="R&amp;S" w:date="2021-10-21T10:23:00Z">
              <w:r w:rsidRPr="00605797" w:rsidDel="000B7533">
                <w:rPr>
                  <w:rFonts w:cs="Arial"/>
                </w:rPr>
                <w:delText>v2</w:delText>
              </w:r>
            </w:del>
            <w:ins w:id="3" w:author="R&amp;S" w:date="2021-10-21T10:23:00Z">
              <w:r w:rsidRPr="00605797">
                <w:rPr>
                  <w:rFonts w:cs="Arial"/>
                </w:rPr>
                <w:t>v</w:t>
              </w:r>
              <w:r>
                <w:rPr>
                  <w:rFonts w:cs="Arial"/>
                </w:rPr>
                <w:t>3</w:t>
              </w:r>
            </w:ins>
            <w:r w:rsidRPr="00605797">
              <w:rPr>
                <w:rFonts w:cs="Arial"/>
              </w:rPr>
              <w:t>.zip”</w:t>
            </w:r>
          </w:p>
        </w:tc>
        <w:tc>
          <w:tcPr>
            <w:tcW w:w="1890" w:type="dxa"/>
          </w:tcPr>
          <w:p w14:paraId="1475DD6C" w14:textId="704BDACB" w:rsidR="000B7533" w:rsidRPr="00605797" w:rsidRDefault="000B7533" w:rsidP="004C4E11">
            <w:pPr>
              <w:pStyle w:val="TAL"/>
              <w:rPr>
                <w:szCs w:val="18"/>
              </w:rPr>
            </w:pPr>
            <w:r w:rsidRPr="00605797">
              <w:rPr>
                <w:szCs w:val="18"/>
              </w:rPr>
              <w:t>RAN5#</w:t>
            </w:r>
            <w:del w:id="4" w:author="R&amp;S" w:date="2021-10-21T10:23:00Z">
              <w:r w:rsidRPr="00605797" w:rsidDel="000B7533">
                <w:rPr>
                  <w:szCs w:val="18"/>
                </w:rPr>
                <w:delText>89</w:delText>
              </w:r>
            </w:del>
            <w:ins w:id="5" w:author="R&amp;S" w:date="2021-10-21T10:23:00Z">
              <w:r>
                <w:rPr>
                  <w:szCs w:val="18"/>
                </w:rPr>
                <w:t>93</w:t>
              </w:r>
            </w:ins>
            <w:r w:rsidRPr="00605797">
              <w:rPr>
                <w:szCs w:val="18"/>
              </w:rPr>
              <w:t>-e</w:t>
            </w:r>
          </w:p>
        </w:tc>
      </w:tr>
      <w:tr w:rsidR="000B7533" w:rsidRPr="00605797" w14:paraId="59364796" w14:textId="77777777" w:rsidTr="004C4E11">
        <w:tc>
          <w:tcPr>
            <w:tcW w:w="2160" w:type="dxa"/>
            <w:vAlign w:val="center"/>
          </w:tcPr>
          <w:p w14:paraId="37D4208C" w14:textId="77777777" w:rsidR="000B7533" w:rsidRPr="00605797" w:rsidRDefault="000B7533" w:rsidP="004C4E11">
            <w:pPr>
              <w:pStyle w:val="TAL"/>
            </w:pPr>
            <w:r w:rsidRPr="00605797">
              <w:t>6.4.2.3 In-band emissions</w:t>
            </w:r>
          </w:p>
        </w:tc>
        <w:tc>
          <w:tcPr>
            <w:tcW w:w="1476" w:type="dxa"/>
            <w:vAlign w:val="center"/>
          </w:tcPr>
          <w:p w14:paraId="5FF161F7" w14:textId="77777777" w:rsidR="000B7533" w:rsidRPr="00605797" w:rsidRDefault="000B7533" w:rsidP="004C4E11">
            <w:pPr>
              <w:pStyle w:val="TAC"/>
              <w:rPr>
                <w:rFonts w:cs="Arial"/>
              </w:rPr>
            </w:pPr>
            <w:r w:rsidRPr="00605797">
              <w:rPr>
                <w:rFonts w:cs="Arial"/>
              </w:rPr>
              <w:t>PUSCH: 36</w:t>
            </w:r>
          </w:p>
          <w:p w14:paraId="4A482908" w14:textId="77777777" w:rsidR="000B7533" w:rsidRPr="00605797" w:rsidRDefault="000B7533" w:rsidP="004C4E11">
            <w:pPr>
              <w:pStyle w:val="TAC"/>
            </w:pPr>
            <w:r w:rsidRPr="00605797">
              <w:rPr>
                <w:rFonts w:cs="Arial"/>
              </w:rPr>
              <w:t>PUCCH: 18</w:t>
            </w:r>
          </w:p>
        </w:tc>
        <w:tc>
          <w:tcPr>
            <w:tcW w:w="4554" w:type="dxa"/>
            <w:vAlign w:val="center"/>
          </w:tcPr>
          <w:p w14:paraId="4D5AEBC0" w14:textId="77777777" w:rsidR="000B7533" w:rsidRPr="00605797" w:rsidRDefault="000B7533" w:rsidP="004C4E11">
            <w:pPr>
              <w:pStyle w:val="TAL"/>
            </w:pPr>
            <w:r w:rsidRPr="00605797">
              <w:rPr>
                <w:rFonts w:cs="Arial"/>
              </w:rPr>
              <w:t>“38.521-1_TPanalysis_6.4.2.3_IE_v2.zip”</w:t>
            </w:r>
          </w:p>
        </w:tc>
        <w:tc>
          <w:tcPr>
            <w:tcW w:w="1890" w:type="dxa"/>
          </w:tcPr>
          <w:p w14:paraId="34130868" w14:textId="77777777" w:rsidR="000B7533" w:rsidRPr="00605797" w:rsidRDefault="000B7533" w:rsidP="004C4E11">
            <w:pPr>
              <w:pStyle w:val="TAL"/>
              <w:rPr>
                <w:szCs w:val="18"/>
              </w:rPr>
            </w:pPr>
            <w:r w:rsidRPr="00605797">
              <w:rPr>
                <w:szCs w:val="18"/>
              </w:rPr>
              <w:t>RAN5#89-e</w:t>
            </w:r>
          </w:p>
        </w:tc>
      </w:tr>
      <w:tr w:rsidR="000B7533" w:rsidRPr="00605797" w14:paraId="4499E94D" w14:textId="77777777" w:rsidTr="004C4E11">
        <w:tc>
          <w:tcPr>
            <w:tcW w:w="2160" w:type="dxa"/>
            <w:vAlign w:val="center"/>
          </w:tcPr>
          <w:p w14:paraId="12651C1D" w14:textId="77777777" w:rsidR="000B7533" w:rsidRPr="00605797" w:rsidRDefault="000B7533" w:rsidP="004C4E11">
            <w:pPr>
              <w:pStyle w:val="TAL"/>
            </w:pPr>
            <w:r w:rsidRPr="00605797">
              <w:t>6.4.2.4 EVM equalizer spectrum flatness</w:t>
            </w:r>
          </w:p>
        </w:tc>
        <w:tc>
          <w:tcPr>
            <w:tcW w:w="1476" w:type="dxa"/>
            <w:vAlign w:val="center"/>
          </w:tcPr>
          <w:p w14:paraId="4BF4371D" w14:textId="77777777" w:rsidR="000B7533" w:rsidRPr="00605797" w:rsidRDefault="000B7533" w:rsidP="004C4E11">
            <w:pPr>
              <w:pStyle w:val="TAC"/>
            </w:pPr>
            <w:r w:rsidRPr="00605797">
              <w:rPr>
                <w:rFonts w:cs="Arial"/>
              </w:rPr>
              <w:t>18</w:t>
            </w:r>
          </w:p>
        </w:tc>
        <w:tc>
          <w:tcPr>
            <w:tcW w:w="4554" w:type="dxa"/>
            <w:vAlign w:val="center"/>
          </w:tcPr>
          <w:p w14:paraId="72F31E50" w14:textId="77777777" w:rsidR="000B7533" w:rsidRPr="00605797" w:rsidRDefault="000B7533" w:rsidP="004C4E11">
            <w:pPr>
              <w:pStyle w:val="TAL"/>
            </w:pPr>
            <w:r w:rsidRPr="00605797">
              <w:t>“38.521-2_TP analysis_6.4.2.4_6.4.2.5_EVMequalizerSpectrumFlatness.zip”</w:t>
            </w:r>
          </w:p>
        </w:tc>
        <w:tc>
          <w:tcPr>
            <w:tcW w:w="1890" w:type="dxa"/>
            <w:vAlign w:val="center"/>
          </w:tcPr>
          <w:p w14:paraId="73DEC78A" w14:textId="77777777" w:rsidR="000B7533" w:rsidRPr="00605797" w:rsidRDefault="000B7533" w:rsidP="004C4E11">
            <w:pPr>
              <w:pStyle w:val="TAL"/>
              <w:rPr>
                <w:szCs w:val="18"/>
              </w:rPr>
            </w:pPr>
            <w:r w:rsidRPr="00605797">
              <w:rPr>
                <w:szCs w:val="18"/>
              </w:rPr>
              <w:t xml:space="preserve">RAN5#3-5G-NR </w:t>
            </w:r>
            <w:proofErr w:type="spellStart"/>
            <w:r w:rsidRPr="00605797">
              <w:rPr>
                <w:szCs w:val="18"/>
              </w:rPr>
              <w:t>Adhoc</w:t>
            </w:r>
            <w:proofErr w:type="spellEnd"/>
          </w:p>
        </w:tc>
      </w:tr>
      <w:tr w:rsidR="000B7533" w:rsidRPr="00605797" w14:paraId="429BDB03" w14:textId="77777777" w:rsidTr="004C4E11">
        <w:tc>
          <w:tcPr>
            <w:tcW w:w="2160" w:type="dxa"/>
            <w:vAlign w:val="center"/>
          </w:tcPr>
          <w:p w14:paraId="5F9805AA" w14:textId="77777777" w:rsidR="000B7533" w:rsidRPr="00605797" w:rsidRDefault="000B7533" w:rsidP="004C4E11">
            <w:pPr>
              <w:pStyle w:val="TAL"/>
            </w:pPr>
            <w:r w:rsidRPr="00605797">
              <w:t>6.4.2.5 EVM spectral flatness for pi/2 BPSK modulation with spectrum shaping</w:t>
            </w:r>
          </w:p>
        </w:tc>
        <w:tc>
          <w:tcPr>
            <w:tcW w:w="1476" w:type="dxa"/>
            <w:vAlign w:val="center"/>
          </w:tcPr>
          <w:p w14:paraId="661E2AAA" w14:textId="77777777" w:rsidR="000B7533" w:rsidRPr="00605797" w:rsidRDefault="000B7533" w:rsidP="004C4E11">
            <w:pPr>
              <w:pStyle w:val="TAC"/>
            </w:pPr>
            <w:r w:rsidRPr="00605797">
              <w:rPr>
                <w:rFonts w:cs="Arial"/>
              </w:rPr>
              <w:t>9</w:t>
            </w:r>
          </w:p>
        </w:tc>
        <w:tc>
          <w:tcPr>
            <w:tcW w:w="4554" w:type="dxa"/>
            <w:vAlign w:val="center"/>
          </w:tcPr>
          <w:p w14:paraId="2E57A8C8" w14:textId="77777777" w:rsidR="000B7533" w:rsidRPr="00605797" w:rsidRDefault="000B7533" w:rsidP="004C4E11">
            <w:pPr>
              <w:pStyle w:val="TAL"/>
            </w:pPr>
            <w:r w:rsidRPr="00605797">
              <w:t>“38.521-2_TP analysis_6.4.2.4_6.4.2.5_EVMequalizerSpectrumFlatness.zip”</w:t>
            </w:r>
          </w:p>
        </w:tc>
        <w:tc>
          <w:tcPr>
            <w:tcW w:w="1890" w:type="dxa"/>
            <w:vAlign w:val="center"/>
          </w:tcPr>
          <w:p w14:paraId="73F2BF25" w14:textId="77777777" w:rsidR="000B7533" w:rsidRPr="00605797" w:rsidRDefault="000B7533" w:rsidP="004C4E11">
            <w:pPr>
              <w:pStyle w:val="TAL"/>
              <w:rPr>
                <w:szCs w:val="18"/>
              </w:rPr>
            </w:pPr>
            <w:r w:rsidRPr="00605797">
              <w:rPr>
                <w:szCs w:val="18"/>
              </w:rPr>
              <w:t xml:space="preserve">RAN5#3-5G-NR </w:t>
            </w:r>
            <w:proofErr w:type="spellStart"/>
            <w:r w:rsidRPr="00605797">
              <w:rPr>
                <w:szCs w:val="18"/>
              </w:rPr>
              <w:t>Adhoc</w:t>
            </w:r>
            <w:proofErr w:type="spellEnd"/>
          </w:p>
        </w:tc>
      </w:tr>
      <w:tr w:rsidR="000B7533" w:rsidRPr="00605797" w14:paraId="27DBC08A" w14:textId="77777777" w:rsidTr="004C4E11">
        <w:tc>
          <w:tcPr>
            <w:tcW w:w="2160" w:type="dxa"/>
            <w:vAlign w:val="center"/>
          </w:tcPr>
          <w:p w14:paraId="702DE392" w14:textId="77777777" w:rsidR="000B7533" w:rsidRPr="00605797" w:rsidRDefault="000B7533" w:rsidP="004C4E11">
            <w:pPr>
              <w:pStyle w:val="TAL"/>
              <w:keepNext w:val="0"/>
              <w:keepLines w:val="0"/>
              <w:widowControl w:val="0"/>
              <w:rPr>
                <w:lang w:eastAsia="ja-JP"/>
              </w:rPr>
            </w:pPr>
            <w:r w:rsidRPr="00605797">
              <w:rPr>
                <w:lang w:eastAsia="ja-JP"/>
              </w:rPr>
              <w:t>6.4A.1 Frequency error for CA</w:t>
            </w:r>
          </w:p>
        </w:tc>
        <w:tc>
          <w:tcPr>
            <w:tcW w:w="1476" w:type="dxa"/>
            <w:vAlign w:val="center"/>
          </w:tcPr>
          <w:p w14:paraId="2B803DF1" w14:textId="77777777" w:rsidR="000B7533" w:rsidRPr="00605797" w:rsidRDefault="000B7533" w:rsidP="004C4E11">
            <w:pPr>
              <w:pStyle w:val="TAC"/>
              <w:keepNext w:val="0"/>
              <w:keepLines w:val="0"/>
              <w:widowControl w:val="0"/>
              <w:rPr>
                <w:rFonts w:cs="Arial"/>
                <w:lang w:eastAsia="ja-JP"/>
              </w:rPr>
            </w:pPr>
            <w:r w:rsidRPr="00605797">
              <w:rPr>
                <w:rFonts w:eastAsia="Malgun Gothic"/>
                <w:lang w:eastAsia="ko-KR"/>
              </w:rPr>
              <w:t>N (1 test point</w:t>
            </w:r>
            <w:r>
              <w:rPr>
                <w:rFonts w:eastAsia="Malgun Gothic"/>
                <w:lang w:eastAsia="ko-KR"/>
              </w:rPr>
              <w:t xml:space="preserve"> </w:t>
            </w:r>
            <w:r w:rsidRPr="00605797">
              <w:rPr>
                <w:rFonts w:eastAsia="Malgun Gothic"/>
                <w:lang w:eastAsia="ko-KR"/>
              </w:rPr>
              <w:t>per UL carrier)</w:t>
            </w:r>
          </w:p>
        </w:tc>
        <w:tc>
          <w:tcPr>
            <w:tcW w:w="4554" w:type="dxa"/>
            <w:vAlign w:val="center"/>
          </w:tcPr>
          <w:p w14:paraId="71D52196" w14:textId="77777777" w:rsidR="000B7533" w:rsidRPr="00605797" w:rsidRDefault="000B7533" w:rsidP="004C4E11">
            <w:pPr>
              <w:pStyle w:val="TAL"/>
              <w:keepNext w:val="0"/>
              <w:keepLines w:val="0"/>
              <w:widowControl w:val="0"/>
              <w:rPr>
                <w:lang w:eastAsia="zh-TW"/>
              </w:rPr>
            </w:pPr>
            <w:r w:rsidRPr="00605797">
              <w:t>“</w:t>
            </w:r>
            <w:r w:rsidRPr="00605797">
              <w:rPr>
                <w:lang w:eastAsia="zh-TW"/>
              </w:rPr>
              <w:t>38.521-2_TPanalysis_6.4A.1_FreqErr_CA_v2.zip</w:t>
            </w:r>
            <w:r w:rsidRPr="00605797">
              <w:t>”</w:t>
            </w:r>
          </w:p>
        </w:tc>
        <w:tc>
          <w:tcPr>
            <w:tcW w:w="1890" w:type="dxa"/>
            <w:vAlign w:val="center"/>
          </w:tcPr>
          <w:p w14:paraId="18766BEF" w14:textId="77777777" w:rsidR="000B7533" w:rsidRPr="00605797" w:rsidRDefault="000B7533" w:rsidP="004C4E11">
            <w:pPr>
              <w:pStyle w:val="TAL"/>
              <w:keepNext w:val="0"/>
              <w:keepLines w:val="0"/>
              <w:widowControl w:val="0"/>
              <w:rPr>
                <w:lang w:eastAsia="ja-JP"/>
              </w:rPr>
            </w:pPr>
            <w:r w:rsidRPr="00605797">
              <w:rPr>
                <w:lang w:eastAsia="ja-JP"/>
              </w:rPr>
              <w:t>RAN5#87-e</w:t>
            </w:r>
          </w:p>
          <w:p w14:paraId="12176DCB" w14:textId="77777777" w:rsidR="000B7533" w:rsidRPr="00605797" w:rsidRDefault="000B7533" w:rsidP="004C4E11">
            <w:pPr>
              <w:pStyle w:val="TAL"/>
              <w:keepNext w:val="0"/>
              <w:keepLines w:val="0"/>
              <w:widowControl w:val="0"/>
              <w:rPr>
                <w:lang w:eastAsia="ja-JP"/>
              </w:rPr>
            </w:pPr>
            <w:r w:rsidRPr="00605797">
              <w:rPr>
                <w:lang w:eastAsia="ja-JP"/>
              </w:rPr>
              <w:t>RAN5#90-e</w:t>
            </w:r>
          </w:p>
        </w:tc>
      </w:tr>
      <w:tr w:rsidR="000B7533" w:rsidRPr="00605797" w14:paraId="33246064" w14:textId="77777777" w:rsidTr="004C4E11">
        <w:tc>
          <w:tcPr>
            <w:tcW w:w="2160" w:type="dxa"/>
            <w:vAlign w:val="center"/>
          </w:tcPr>
          <w:p w14:paraId="34764606" w14:textId="77777777" w:rsidR="000B7533" w:rsidRPr="00605797" w:rsidRDefault="000B7533" w:rsidP="004C4E11">
            <w:pPr>
              <w:pStyle w:val="TAL"/>
              <w:keepNext w:val="0"/>
              <w:keepLines w:val="0"/>
              <w:widowControl w:val="0"/>
              <w:rPr>
                <w:lang w:eastAsia="ja-JP"/>
              </w:rPr>
            </w:pPr>
            <w:r w:rsidRPr="00605797">
              <w:t>6.4A.2.1 Error Vector Magnitude for CA</w:t>
            </w:r>
          </w:p>
        </w:tc>
        <w:tc>
          <w:tcPr>
            <w:tcW w:w="1476" w:type="dxa"/>
            <w:vAlign w:val="center"/>
          </w:tcPr>
          <w:p w14:paraId="3869307E" w14:textId="77777777" w:rsidR="000B7533" w:rsidRPr="00605797" w:rsidRDefault="000B7533" w:rsidP="004C4E11">
            <w:pPr>
              <w:pStyle w:val="TAC"/>
              <w:keepNext w:val="0"/>
              <w:keepLines w:val="0"/>
              <w:widowControl w:val="0"/>
              <w:rPr>
                <w:rFonts w:eastAsia="Malgun Gothic"/>
                <w:lang w:eastAsia="ko-KR"/>
              </w:rPr>
            </w:pPr>
            <w:r w:rsidRPr="00605797">
              <w:rPr>
                <w:rFonts w:eastAsia="Malgun Gothic"/>
                <w:lang w:eastAsia="ko-KR"/>
              </w:rPr>
              <w:t>224</w:t>
            </w:r>
          </w:p>
        </w:tc>
        <w:tc>
          <w:tcPr>
            <w:tcW w:w="4554" w:type="dxa"/>
            <w:vAlign w:val="center"/>
          </w:tcPr>
          <w:p w14:paraId="36762339" w14:textId="77777777" w:rsidR="000B7533" w:rsidRPr="00605797" w:rsidRDefault="000B7533" w:rsidP="004C4E11">
            <w:pPr>
              <w:pStyle w:val="TAL"/>
              <w:keepNext w:val="0"/>
              <w:keepLines w:val="0"/>
              <w:widowControl w:val="0"/>
            </w:pPr>
            <w:r w:rsidRPr="00605797">
              <w:rPr>
                <w:rFonts w:cs="Arial"/>
              </w:rPr>
              <w:t>“38.521-2_TPanalysis_6.4A.2.1_EVM_CA.zip”</w:t>
            </w:r>
          </w:p>
        </w:tc>
        <w:tc>
          <w:tcPr>
            <w:tcW w:w="1890" w:type="dxa"/>
            <w:vAlign w:val="center"/>
          </w:tcPr>
          <w:p w14:paraId="6D320630" w14:textId="77777777" w:rsidR="000B7533" w:rsidRPr="00605797" w:rsidRDefault="000B7533" w:rsidP="004C4E11">
            <w:pPr>
              <w:pStyle w:val="TAL"/>
              <w:keepNext w:val="0"/>
              <w:keepLines w:val="0"/>
              <w:widowControl w:val="0"/>
              <w:rPr>
                <w:lang w:eastAsia="ja-JP"/>
              </w:rPr>
            </w:pPr>
            <w:r w:rsidRPr="00605797">
              <w:rPr>
                <w:lang w:eastAsia="ko-KR"/>
              </w:rPr>
              <w:t>RAN5#91-e</w:t>
            </w:r>
          </w:p>
        </w:tc>
      </w:tr>
      <w:tr w:rsidR="000B7533" w:rsidRPr="00605797" w14:paraId="6C5C6444" w14:textId="77777777" w:rsidTr="004C4E11">
        <w:tc>
          <w:tcPr>
            <w:tcW w:w="2160" w:type="dxa"/>
            <w:vAlign w:val="center"/>
          </w:tcPr>
          <w:p w14:paraId="1592A709" w14:textId="77777777" w:rsidR="000B7533" w:rsidRPr="00605797" w:rsidRDefault="000B7533" w:rsidP="004C4E11">
            <w:pPr>
              <w:pStyle w:val="TAL"/>
              <w:rPr>
                <w:lang w:eastAsia="zh-TW"/>
              </w:rPr>
            </w:pPr>
            <w:r w:rsidRPr="00605797">
              <w:rPr>
                <w:lang w:eastAsia="zh-TW"/>
              </w:rPr>
              <w:lastRenderedPageBreak/>
              <w:t>6.4A.2.2 Carrier leakage for CA</w:t>
            </w:r>
          </w:p>
        </w:tc>
        <w:tc>
          <w:tcPr>
            <w:tcW w:w="1476" w:type="dxa"/>
            <w:vAlign w:val="center"/>
          </w:tcPr>
          <w:p w14:paraId="361EBB6B" w14:textId="77777777" w:rsidR="000B7533" w:rsidRPr="00605797" w:rsidRDefault="000B7533" w:rsidP="004C4E11">
            <w:pPr>
              <w:pStyle w:val="TAC"/>
              <w:rPr>
                <w:rFonts w:cs="Arial"/>
                <w:lang w:eastAsia="zh-TW"/>
              </w:rPr>
            </w:pPr>
            <w:r w:rsidRPr="00605797">
              <w:rPr>
                <w:rFonts w:cs="Arial"/>
                <w:lang w:eastAsia="zh-TW"/>
              </w:rPr>
              <w:t>2</w:t>
            </w:r>
          </w:p>
        </w:tc>
        <w:tc>
          <w:tcPr>
            <w:tcW w:w="4554" w:type="dxa"/>
            <w:vAlign w:val="center"/>
          </w:tcPr>
          <w:p w14:paraId="5408C5B8" w14:textId="3AA25F74" w:rsidR="000B7533" w:rsidRPr="00605797" w:rsidRDefault="000B7533" w:rsidP="004C4E11">
            <w:pPr>
              <w:pStyle w:val="TAL"/>
              <w:rPr>
                <w:lang w:eastAsia="zh-TW"/>
              </w:rPr>
            </w:pPr>
            <w:r w:rsidRPr="00605797">
              <w:rPr>
                <w:lang w:eastAsia="zh-TW"/>
              </w:rPr>
              <w:t>“38.521-2_TPanalysis_6.4A.2.2_CarrLeak_CA_</w:t>
            </w:r>
            <w:del w:id="6" w:author="R&amp;S" w:date="2021-10-21T10:23:00Z">
              <w:r w:rsidRPr="00605797" w:rsidDel="000B7533">
                <w:rPr>
                  <w:lang w:eastAsia="zh-TW"/>
                </w:rPr>
                <w:delText>v2</w:delText>
              </w:r>
            </w:del>
            <w:ins w:id="7" w:author="R&amp;S" w:date="2021-10-21T10:23:00Z">
              <w:r w:rsidRPr="00605797">
                <w:rPr>
                  <w:lang w:eastAsia="zh-TW"/>
                </w:rPr>
                <w:t>v</w:t>
              </w:r>
              <w:r>
                <w:rPr>
                  <w:lang w:eastAsia="zh-TW"/>
                </w:rPr>
                <w:t>3</w:t>
              </w:r>
            </w:ins>
            <w:r w:rsidRPr="00605797">
              <w:rPr>
                <w:lang w:eastAsia="zh-TW"/>
              </w:rPr>
              <w:t>.zip”</w:t>
            </w:r>
          </w:p>
        </w:tc>
        <w:tc>
          <w:tcPr>
            <w:tcW w:w="1890" w:type="dxa"/>
            <w:vAlign w:val="center"/>
          </w:tcPr>
          <w:p w14:paraId="6F96197B" w14:textId="532A4718" w:rsidR="000B7533" w:rsidRPr="00605797" w:rsidRDefault="000B7533" w:rsidP="004C4E11">
            <w:pPr>
              <w:pStyle w:val="TAL"/>
              <w:rPr>
                <w:szCs w:val="18"/>
                <w:lang w:eastAsia="zh-TW"/>
              </w:rPr>
            </w:pPr>
            <w:r w:rsidRPr="00605797">
              <w:t>RAN5#</w:t>
            </w:r>
            <w:del w:id="8" w:author="R&amp;S" w:date="2021-10-21T10:23:00Z">
              <w:r w:rsidRPr="00605797" w:rsidDel="000B7533">
                <w:delText>8</w:delText>
              </w:r>
              <w:r w:rsidRPr="00605797" w:rsidDel="000B7533">
                <w:rPr>
                  <w:lang w:eastAsia="zh-TW"/>
                </w:rPr>
                <w:delText>9</w:delText>
              </w:r>
            </w:del>
            <w:ins w:id="9" w:author="R&amp;S" w:date="2021-10-21T10:23:00Z">
              <w:r>
                <w:t>93</w:t>
              </w:r>
            </w:ins>
            <w:r w:rsidRPr="00605797">
              <w:rPr>
                <w:lang w:eastAsia="zh-TW"/>
              </w:rPr>
              <w:t>-e</w:t>
            </w:r>
          </w:p>
        </w:tc>
      </w:tr>
      <w:tr w:rsidR="000B7533" w:rsidRPr="00605797" w14:paraId="18819F37" w14:textId="77777777" w:rsidTr="004C4E11">
        <w:tc>
          <w:tcPr>
            <w:tcW w:w="2160" w:type="dxa"/>
            <w:vAlign w:val="center"/>
          </w:tcPr>
          <w:p w14:paraId="2F7F63CA" w14:textId="77777777" w:rsidR="000B7533" w:rsidRPr="00605797" w:rsidRDefault="000B7533" w:rsidP="004C4E11">
            <w:pPr>
              <w:pStyle w:val="TAL"/>
              <w:rPr>
                <w:lang w:eastAsia="zh-TW"/>
              </w:rPr>
            </w:pPr>
            <w:r w:rsidRPr="00605797">
              <w:rPr>
                <w:lang w:eastAsia="ko-KR"/>
              </w:rPr>
              <w:t>6.4D.3 Time alignment error for UL MIMO</w:t>
            </w:r>
          </w:p>
        </w:tc>
        <w:tc>
          <w:tcPr>
            <w:tcW w:w="1476" w:type="dxa"/>
            <w:vAlign w:val="center"/>
          </w:tcPr>
          <w:p w14:paraId="45240331" w14:textId="77777777" w:rsidR="000B7533" w:rsidRPr="00605797" w:rsidRDefault="000B7533" w:rsidP="004C4E11">
            <w:pPr>
              <w:pStyle w:val="TAC"/>
              <w:rPr>
                <w:rFonts w:cs="Arial"/>
                <w:lang w:eastAsia="zh-TW"/>
              </w:rPr>
            </w:pPr>
            <w:r w:rsidRPr="00605797">
              <w:rPr>
                <w:rFonts w:cs="Arial"/>
                <w:lang w:eastAsia="ko-KR"/>
              </w:rPr>
              <w:t>6</w:t>
            </w:r>
          </w:p>
        </w:tc>
        <w:tc>
          <w:tcPr>
            <w:tcW w:w="4554" w:type="dxa"/>
            <w:vAlign w:val="center"/>
          </w:tcPr>
          <w:p w14:paraId="119B3B3B" w14:textId="77777777" w:rsidR="000B7533" w:rsidRPr="00605797" w:rsidRDefault="000B7533" w:rsidP="004C4E11">
            <w:pPr>
              <w:pStyle w:val="TAL"/>
              <w:rPr>
                <w:lang w:eastAsia="zh-TW"/>
              </w:rPr>
            </w:pPr>
            <w:r w:rsidRPr="00605797">
              <w:rPr>
                <w:rFonts w:eastAsia="??"/>
              </w:rPr>
              <w:t>“38.521-2_TPanalysis_6.4D.3_TAE_MIMO.zip”</w:t>
            </w:r>
          </w:p>
        </w:tc>
        <w:tc>
          <w:tcPr>
            <w:tcW w:w="1890" w:type="dxa"/>
            <w:vAlign w:val="center"/>
          </w:tcPr>
          <w:p w14:paraId="0B3C0467" w14:textId="77777777" w:rsidR="000B7533" w:rsidRPr="00605797" w:rsidRDefault="000B7533" w:rsidP="004C4E11">
            <w:pPr>
              <w:pStyle w:val="TAL"/>
            </w:pPr>
            <w:r w:rsidRPr="00605797">
              <w:rPr>
                <w:lang w:eastAsia="ko-KR"/>
              </w:rPr>
              <w:t>RAN5#92-e</w:t>
            </w:r>
          </w:p>
        </w:tc>
      </w:tr>
      <w:tr w:rsidR="000B7533" w:rsidRPr="00605797" w14:paraId="1A0D25D5" w14:textId="77777777" w:rsidTr="004C4E11">
        <w:tc>
          <w:tcPr>
            <w:tcW w:w="2160" w:type="dxa"/>
            <w:vAlign w:val="center"/>
          </w:tcPr>
          <w:p w14:paraId="3FC5B282" w14:textId="77777777" w:rsidR="000B7533" w:rsidRPr="00605797" w:rsidRDefault="000B7533" w:rsidP="004C4E11">
            <w:pPr>
              <w:pStyle w:val="TAL"/>
            </w:pPr>
            <w:r w:rsidRPr="00605797">
              <w:t>6.5.1 Occupied Bandwidth</w:t>
            </w:r>
          </w:p>
        </w:tc>
        <w:tc>
          <w:tcPr>
            <w:tcW w:w="1476" w:type="dxa"/>
            <w:vAlign w:val="center"/>
          </w:tcPr>
          <w:p w14:paraId="1E5E018A" w14:textId="77777777" w:rsidR="000B7533" w:rsidRPr="00605797" w:rsidRDefault="000B7533" w:rsidP="004C4E11">
            <w:pPr>
              <w:pStyle w:val="TAC"/>
            </w:pPr>
            <w:r w:rsidRPr="00605797">
              <w:t>12</w:t>
            </w:r>
          </w:p>
        </w:tc>
        <w:tc>
          <w:tcPr>
            <w:tcW w:w="4554" w:type="dxa"/>
            <w:vAlign w:val="center"/>
          </w:tcPr>
          <w:p w14:paraId="176DDC95" w14:textId="77777777" w:rsidR="000B7533" w:rsidRPr="00605797" w:rsidRDefault="000B7533" w:rsidP="004C4E11">
            <w:pPr>
              <w:pStyle w:val="TAL"/>
            </w:pPr>
            <w:r w:rsidRPr="00605797">
              <w:t>“38.521-2_TPanalysis_6.5.1_OccBW_v3.zip”</w:t>
            </w:r>
          </w:p>
        </w:tc>
        <w:tc>
          <w:tcPr>
            <w:tcW w:w="1890" w:type="dxa"/>
            <w:vAlign w:val="center"/>
          </w:tcPr>
          <w:p w14:paraId="6CB4049C" w14:textId="77777777" w:rsidR="000B7533" w:rsidRPr="00605797" w:rsidRDefault="000B7533" w:rsidP="004C4E11">
            <w:pPr>
              <w:pStyle w:val="TAL"/>
              <w:rPr>
                <w:szCs w:val="18"/>
              </w:rPr>
            </w:pPr>
            <w:r w:rsidRPr="00605797">
              <w:rPr>
                <w:szCs w:val="18"/>
              </w:rPr>
              <w:t>RAN5#89-e</w:t>
            </w:r>
          </w:p>
          <w:p w14:paraId="5121D59F" w14:textId="77777777" w:rsidR="000B7533" w:rsidRPr="00605797" w:rsidRDefault="000B7533" w:rsidP="004C4E11">
            <w:pPr>
              <w:pStyle w:val="TAL"/>
              <w:rPr>
                <w:szCs w:val="18"/>
              </w:rPr>
            </w:pPr>
            <w:r w:rsidRPr="00605797">
              <w:rPr>
                <w:szCs w:val="18"/>
              </w:rPr>
              <w:t>RAN5#91-e</w:t>
            </w:r>
          </w:p>
        </w:tc>
      </w:tr>
      <w:tr w:rsidR="000B7533" w:rsidRPr="00605797" w14:paraId="61EBB609" w14:textId="77777777" w:rsidTr="004C4E11">
        <w:trPr>
          <w:trHeight w:val="347"/>
        </w:trPr>
        <w:tc>
          <w:tcPr>
            <w:tcW w:w="2160" w:type="dxa"/>
            <w:vAlign w:val="center"/>
          </w:tcPr>
          <w:p w14:paraId="05711388" w14:textId="77777777" w:rsidR="000B7533" w:rsidRPr="00605797" w:rsidRDefault="000B7533" w:rsidP="004C4E11">
            <w:pPr>
              <w:pStyle w:val="TAL"/>
            </w:pPr>
            <w:r w:rsidRPr="00605797">
              <w:t>6.5.2.1 Spectrum Emission Mask</w:t>
            </w:r>
          </w:p>
        </w:tc>
        <w:tc>
          <w:tcPr>
            <w:tcW w:w="1476" w:type="dxa"/>
            <w:vAlign w:val="center"/>
          </w:tcPr>
          <w:p w14:paraId="5E06EFE4" w14:textId="77777777" w:rsidR="000B7533" w:rsidRPr="00605797" w:rsidRDefault="000B7533" w:rsidP="004C4E11">
            <w:pPr>
              <w:pStyle w:val="TAC"/>
            </w:pPr>
            <w:r w:rsidRPr="00605797">
              <w:t>90</w:t>
            </w:r>
          </w:p>
        </w:tc>
        <w:tc>
          <w:tcPr>
            <w:tcW w:w="4554" w:type="dxa"/>
            <w:vAlign w:val="center"/>
          </w:tcPr>
          <w:p w14:paraId="4B2DF377" w14:textId="77777777" w:rsidR="000B7533" w:rsidRPr="00605797" w:rsidRDefault="000B7533" w:rsidP="004C4E11">
            <w:pPr>
              <w:pStyle w:val="TAL"/>
            </w:pPr>
            <w:r w:rsidRPr="00605797">
              <w:t>”38.521-2_TPanalysis_6.2.2_MPR_6.5.2.1_SEM_6.5.2.3_NR_ACLR_v</w:t>
            </w:r>
            <w:r w:rsidRPr="00605797">
              <w:rPr>
                <w:lang w:eastAsia="zh-TW"/>
              </w:rPr>
              <w:t>4</w:t>
            </w:r>
            <w:r w:rsidRPr="00605797">
              <w:t>.zip”</w:t>
            </w:r>
          </w:p>
        </w:tc>
        <w:tc>
          <w:tcPr>
            <w:tcW w:w="1890" w:type="dxa"/>
            <w:vAlign w:val="center"/>
          </w:tcPr>
          <w:p w14:paraId="3CE1FCD0" w14:textId="77777777" w:rsidR="000B7533" w:rsidRPr="00605797" w:rsidRDefault="000B7533" w:rsidP="004C4E11">
            <w:pPr>
              <w:pStyle w:val="TAL"/>
              <w:rPr>
                <w:szCs w:val="18"/>
              </w:rPr>
            </w:pPr>
            <w:r w:rsidRPr="00605797">
              <w:rPr>
                <w:szCs w:val="18"/>
              </w:rPr>
              <w:t xml:space="preserve">RAN5#2-5G-NR </w:t>
            </w:r>
            <w:proofErr w:type="spellStart"/>
            <w:r w:rsidRPr="00605797">
              <w:rPr>
                <w:szCs w:val="18"/>
              </w:rPr>
              <w:t>Adhoc</w:t>
            </w:r>
            <w:proofErr w:type="spellEnd"/>
          </w:p>
          <w:p w14:paraId="44AC9692" w14:textId="77777777" w:rsidR="000B7533" w:rsidRPr="00605797" w:rsidRDefault="000B7533" w:rsidP="004C4E11">
            <w:pPr>
              <w:pStyle w:val="TAL"/>
              <w:rPr>
                <w:szCs w:val="18"/>
              </w:rPr>
            </w:pPr>
            <w:r w:rsidRPr="00605797">
              <w:rPr>
                <w:szCs w:val="18"/>
              </w:rPr>
              <w:t>RAN5#79</w:t>
            </w:r>
          </w:p>
          <w:p w14:paraId="2C19452B" w14:textId="77777777" w:rsidR="000B7533" w:rsidRPr="00605797" w:rsidRDefault="000B7533" w:rsidP="004C4E11">
            <w:pPr>
              <w:pStyle w:val="TAL"/>
              <w:rPr>
                <w:szCs w:val="18"/>
              </w:rPr>
            </w:pPr>
            <w:r w:rsidRPr="00605797">
              <w:rPr>
                <w:szCs w:val="18"/>
              </w:rPr>
              <w:t>RAN5#80</w:t>
            </w:r>
          </w:p>
          <w:p w14:paraId="607F4C33" w14:textId="77777777" w:rsidR="000B7533" w:rsidRPr="00605797" w:rsidRDefault="000B7533" w:rsidP="004C4E11">
            <w:pPr>
              <w:pStyle w:val="TAL"/>
              <w:rPr>
                <w:szCs w:val="18"/>
              </w:rPr>
            </w:pPr>
            <w:r w:rsidRPr="00605797">
              <w:rPr>
                <w:szCs w:val="18"/>
              </w:rPr>
              <w:t>RAN5#89-e</w:t>
            </w:r>
          </w:p>
          <w:p w14:paraId="0E9B289B" w14:textId="77777777" w:rsidR="000B7533" w:rsidRPr="00605797" w:rsidRDefault="000B7533" w:rsidP="004C4E11">
            <w:pPr>
              <w:pStyle w:val="TAL"/>
              <w:rPr>
                <w:szCs w:val="18"/>
                <w:lang w:eastAsia="zh-TW"/>
              </w:rPr>
            </w:pPr>
            <w:r w:rsidRPr="00605797">
              <w:rPr>
                <w:szCs w:val="18"/>
              </w:rPr>
              <w:t>RAN5#90-e</w:t>
            </w:r>
          </w:p>
          <w:p w14:paraId="7171813F" w14:textId="77777777" w:rsidR="000B7533" w:rsidRPr="00605797" w:rsidRDefault="000B7533" w:rsidP="004C4E11">
            <w:pPr>
              <w:pStyle w:val="TAL"/>
              <w:rPr>
                <w:szCs w:val="18"/>
                <w:lang w:eastAsia="zh-TW"/>
              </w:rPr>
            </w:pPr>
            <w:r w:rsidRPr="00605797">
              <w:rPr>
                <w:szCs w:val="18"/>
                <w:lang w:eastAsia="zh-TW"/>
              </w:rPr>
              <w:t>RAN5#91-e</w:t>
            </w:r>
          </w:p>
          <w:p w14:paraId="2A783DE8" w14:textId="77777777" w:rsidR="000B7533" w:rsidRPr="00605797" w:rsidRDefault="000B7533" w:rsidP="004C4E11">
            <w:pPr>
              <w:pStyle w:val="TAL"/>
              <w:rPr>
                <w:szCs w:val="18"/>
              </w:rPr>
            </w:pPr>
            <w:r w:rsidRPr="00605797">
              <w:rPr>
                <w:szCs w:val="18"/>
                <w:lang w:eastAsia="zh-TW"/>
              </w:rPr>
              <w:t>RAN5#92-e</w:t>
            </w:r>
          </w:p>
        </w:tc>
      </w:tr>
      <w:tr w:rsidR="000B7533" w:rsidRPr="00605797" w14:paraId="594BDA6B" w14:textId="77777777" w:rsidTr="004C4E11">
        <w:trPr>
          <w:trHeight w:val="347"/>
        </w:trPr>
        <w:tc>
          <w:tcPr>
            <w:tcW w:w="2160" w:type="dxa"/>
            <w:vAlign w:val="center"/>
          </w:tcPr>
          <w:p w14:paraId="2AB35F6C" w14:textId="77777777" w:rsidR="000B7533" w:rsidRPr="00605797" w:rsidRDefault="000B7533" w:rsidP="004C4E11">
            <w:pPr>
              <w:pStyle w:val="TAL"/>
              <w:rPr>
                <w:highlight w:val="green"/>
              </w:rPr>
            </w:pPr>
            <w:r w:rsidRPr="00605797">
              <w:t>6.5.2.3 Adjacent Channel Leakage Ratio</w:t>
            </w:r>
          </w:p>
        </w:tc>
        <w:tc>
          <w:tcPr>
            <w:tcW w:w="1476" w:type="dxa"/>
            <w:vAlign w:val="center"/>
          </w:tcPr>
          <w:p w14:paraId="3E607825" w14:textId="77777777" w:rsidR="000B7533" w:rsidRPr="00605797" w:rsidRDefault="000B7533" w:rsidP="004C4E11">
            <w:pPr>
              <w:pStyle w:val="TAC"/>
            </w:pPr>
            <w:r w:rsidRPr="00605797">
              <w:t>TBD</w:t>
            </w:r>
          </w:p>
        </w:tc>
        <w:tc>
          <w:tcPr>
            <w:tcW w:w="4554" w:type="dxa"/>
            <w:vAlign w:val="center"/>
          </w:tcPr>
          <w:p w14:paraId="15EDE8FA" w14:textId="77777777" w:rsidR="000B7533" w:rsidRPr="00605797" w:rsidRDefault="000B7533" w:rsidP="004C4E11">
            <w:pPr>
              <w:pStyle w:val="TAL"/>
            </w:pPr>
            <w:r w:rsidRPr="00605797">
              <w:t>”38.521-2_TPanalysis_6.2.2_MPR_6.5.2.1_SEM_6.5.2.3_NR_ACLR_v</w:t>
            </w:r>
            <w:r w:rsidRPr="00605797">
              <w:rPr>
                <w:lang w:eastAsia="zh-TW"/>
              </w:rPr>
              <w:t>4</w:t>
            </w:r>
            <w:r w:rsidRPr="00605797">
              <w:t>.zip”</w:t>
            </w:r>
          </w:p>
        </w:tc>
        <w:tc>
          <w:tcPr>
            <w:tcW w:w="1890" w:type="dxa"/>
            <w:vAlign w:val="center"/>
          </w:tcPr>
          <w:p w14:paraId="630F87E0" w14:textId="77777777" w:rsidR="000B7533" w:rsidRPr="00605797" w:rsidRDefault="000B7533" w:rsidP="004C4E11">
            <w:pPr>
              <w:pStyle w:val="TAL"/>
              <w:rPr>
                <w:szCs w:val="18"/>
              </w:rPr>
            </w:pPr>
            <w:r w:rsidRPr="00605797">
              <w:rPr>
                <w:szCs w:val="18"/>
              </w:rPr>
              <w:t xml:space="preserve">RAN5#2-5G-NR </w:t>
            </w:r>
            <w:proofErr w:type="spellStart"/>
            <w:r w:rsidRPr="00605797">
              <w:rPr>
                <w:szCs w:val="18"/>
              </w:rPr>
              <w:t>Adhoc</w:t>
            </w:r>
            <w:proofErr w:type="spellEnd"/>
          </w:p>
          <w:p w14:paraId="65DC7A09" w14:textId="77777777" w:rsidR="000B7533" w:rsidRPr="00605797" w:rsidRDefault="000B7533" w:rsidP="004C4E11">
            <w:pPr>
              <w:pStyle w:val="TAL"/>
              <w:rPr>
                <w:szCs w:val="18"/>
              </w:rPr>
            </w:pPr>
            <w:r w:rsidRPr="00605797">
              <w:rPr>
                <w:szCs w:val="18"/>
              </w:rPr>
              <w:t>RAN5#89-e</w:t>
            </w:r>
          </w:p>
          <w:p w14:paraId="5642870E" w14:textId="77777777" w:rsidR="000B7533" w:rsidRPr="00605797" w:rsidRDefault="000B7533" w:rsidP="004C4E11">
            <w:pPr>
              <w:pStyle w:val="TAL"/>
              <w:rPr>
                <w:szCs w:val="18"/>
                <w:lang w:eastAsia="zh-TW"/>
              </w:rPr>
            </w:pPr>
            <w:r w:rsidRPr="00605797">
              <w:rPr>
                <w:szCs w:val="18"/>
              </w:rPr>
              <w:t>RAN5#90-e</w:t>
            </w:r>
          </w:p>
          <w:p w14:paraId="5144117B" w14:textId="77777777" w:rsidR="000B7533" w:rsidRPr="00605797" w:rsidRDefault="000B7533" w:rsidP="004C4E11">
            <w:pPr>
              <w:pStyle w:val="TAL"/>
              <w:rPr>
                <w:szCs w:val="18"/>
                <w:lang w:eastAsia="zh-TW"/>
              </w:rPr>
            </w:pPr>
            <w:r w:rsidRPr="00605797">
              <w:rPr>
                <w:szCs w:val="18"/>
                <w:lang w:eastAsia="zh-TW"/>
              </w:rPr>
              <w:t>RAN5#91-e</w:t>
            </w:r>
          </w:p>
          <w:p w14:paraId="3B5F7D04" w14:textId="77777777" w:rsidR="000B7533" w:rsidRPr="00605797" w:rsidRDefault="000B7533" w:rsidP="004C4E11">
            <w:pPr>
              <w:pStyle w:val="TAL"/>
              <w:rPr>
                <w:szCs w:val="18"/>
              </w:rPr>
            </w:pPr>
            <w:r w:rsidRPr="00605797">
              <w:rPr>
                <w:szCs w:val="18"/>
                <w:lang w:eastAsia="zh-TW"/>
              </w:rPr>
              <w:t>RAN5#92-e</w:t>
            </w:r>
          </w:p>
        </w:tc>
      </w:tr>
      <w:tr w:rsidR="000B7533" w:rsidRPr="00605797" w14:paraId="725B88C7" w14:textId="77777777" w:rsidTr="004C4E11">
        <w:trPr>
          <w:trHeight w:val="113"/>
        </w:trPr>
        <w:tc>
          <w:tcPr>
            <w:tcW w:w="2160" w:type="dxa"/>
            <w:vAlign w:val="center"/>
          </w:tcPr>
          <w:p w14:paraId="4E071E27" w14:textId="77777777" w:rsidR="000B7533" w:rsidRPr="00605797" w:rsidRDefault="000B7533" w:rsidP="004C4E11">
            <w:pPr>
              <w:pStyle w:val="TAL"/>
            </w:pPr>
            <w:r w:rsidRPr="00605797">
              <w:t>6.5.3.1 Spurious emissions</w:t>
            </w:r>
          </w:p>
        </w:tc>
        <w:tc>
          <w:tcPr>
            <w:tcW w:w="1476" w:type="dxa"/>
            <w:vAlign w:val="center"/>
          </w:tcPr>
          <w:p w14:paraId="021C8B80" w14:textId="77777777" w:rsidR="000B7533" w:rsidRPr="00605797" w:rsidRDefault="000B7533" w:rsidP="004C4E11">
            <w:pPr>
              <w:pStyle w:val="TAC"/>
              <w:rPr>
                <w:rFonts w:cs="Arial"/>
              </w:rPr>
            </w:pPr>
            <w:r w:rsidRPr="00605797">
              <w:rPr>
                <w:rFonts w:cs="Arial"/>
              </w:rPr>
              <w:t>2</w:t>
            </w:r>
          </w:p>
        </w:tc>
        <w:tc>
          <w:tcPr>
            <w:tcW w:w="4554" w:type="dxa"/>
            <w:vAlign w:val="center"/>
          </w:tcPr>
          <w:p w14:paraId="1C204C00" w14:textId="77777777" w:rsidR="000B7533" w:rsidRPr="00605797" w:rsidRDefault="000B7533" w:rsidP="004C4E11">
            <w:pPr>
              <w:pStyle w:val="TAL"/>
            </w:pPr>
            <w:r w:rsidRPr="00605797">
              <w:t>“38.521-2_TPanalysis_6.5.3_TxSpurious_v2.zip”</w:t>
            </w:r>
          </w:p>
        </w:tc>
        <w:tc>
          <w:tcPr>
            <w:tcW w:w="1890" w:type="dxa"/>
            <w:vAlign w:val="center"/>
          </w:tcPr>
          <w:p w14:paraId="1E104CB5" w14:textId="77777777" w:rsidR="000B7533" w:rsidRPr="00605797" w:rsidRDefault="000B7533" w:rsidP="004C4E11">
            <w:pPr>
              <w:pStyle w:val="TAL"/>
              <w:rPr>
                <w:rFonts w:cs="Arial"/>
              </w:rPr>
            </w:pPr>
            <w:r w:rsidRPr="00605797">
              <w:rPr>
                <w:szCs w:val="18"/>
              </w:rPr>
              <w:t>RAN5#84</w:t>
            </w:r>
          </w:p>
        </w:tc>
      </w:tr>
      <w:tr w:rsidR="000B7533" w:rsidRPr="00605797" w14:paraId="6A4EB1EC" w14:textId="77777777" w:rsidTr="004C4E1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C9B3001" w14:textId="77777777" w:rsidR="000B7533" w:rsidRPr="00605797" w:rsidRDefault="000B7533" w:rsidP="004C4E11">
            <w:pPr>
              <w:pStyle w:val="TAL"/>
            </w:pPr>
            <w:r w:rsidRPr="00605797">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288D7DFE" w14:textId="77777777" w:rsidR="000B7533" w:rsidRPr="00605797" w:rsidRDefault="000B7533" w:rsidP="004C4E11">
            <w:pPr>
              <w:pStyle w:val="TAC"/>
              <w:rPr>
                <w:rFonts w:cs="Arial"/>
              </w:rPr>
            </w:pPr>
            <w:r w:rsidRPr="00605797">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572734C4" w14:textId="77777777" w:rsidR="000B7533" w:rsidRPr="00605797" w:rsidRDefault="000B7533" w:rsidP="004C4E11">
            <w:pPr>
              <w:pStyle w:val="TAL"/>
            </w:pPr>
            <w:r w:rsidRPr="00605797">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16202596" w14:textId="77777777" w:rsidR="000B7533" w:rsidRPr="00605797" w:rsidRDefault="000B7533" w:rsidP="004C4E11">
            <w:pPr>
              <w:pStyle w:val="TAL"/>
              <w:rPr>
                <w:szCs w:val="18"/>
              </w:rPr>
            </w:pPr>
            <w:r w:rsidRPr="00605797">
              <w:rPr>
                <w:szCs w:val="18"/>
              </w:rPr>
              <w:t>RAN5#84</w:t>
            </w:r>
          </w:p>
        </w:tc>
      </w:tr>
      <w:tr w:rsidR="000B7533" w:rsidRPr="00605797" w14:paraId="37EFA54C" w14:textId="77777777" w:rsidTr="004C4E1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80CA10B" w14:textId="77777777" w:rsidR="000B7533" w:rsidRPr="00605797" w:rsidRDefault="000B7533" w:rsidP="004C4E11">
            <w:pPr>
              <w:pStyle w:val="TAL"/>
            </w:pPr>
            <w:r w:rsidRPr="00605797">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478B1BEE" w14:textId="77777777" w:rsidR="000B7533" w:rsidRPr="00605797" w:rsidRDefault="000B7533" w:rsidP="004C4E11">
            <w:pPr>
              <w:pStyle w:val="TAC"/>
              <w:rPr>
                <w:rFonts w:cs="Arial"/>
              </w:rPr>
            </w:pPr>
            <w:r w:rsidRPr="00605797">
              <w:rPr>
                <w:rFonts w:cs="Arial"/>
              </w:rPr>
              <w:t>NS202: 4</w:t>
            </w:r>
          </w:p>
          <w:p w14:paraId="3EBB59BF" w14:textId="77777777" w:rsidR="000B7533" w:rsidRPr="00605797" w:rsidRDefault="000B7533" w:rsidP="004C4E11">
            <w:pPr>
              <w:pStyle w:val="TAC"/>
              <w:rPr>
                <w:rFonts w:cs="Arial"/>
              </w:rPr>
            </w:pPr>
            <w:r w:rsidRPr="00605797">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346EB786" w14:textId="77777777" w:rsidR="000B7533" w:rsidRPr="00605797" w:rsidRDefault="000B7533" w:rsidP="004C4E11">
            <w:pPr>
              <w:pStyle w:val="TAL"/>
            </w:pPr>
            <w:r w:rsidRPr="00605797">
              <w:t>“38.521-2_TPanalysis_6.2.3_AMPR_NS_202.zip”</w:t>
            </w:r>
          </w:p>
          <w:p w14:paraId="16835FEE" w14:textId="77777777" w:rsidR="000B7533" w:rsidRPr="00605797" w:rsidRDefault="000B7533" w:rsidP="004C4E11">
            <w:pPr>
              <w:pStyle w:val="TAL"/>
            </w:pPr>
            <w:r w:rsidRPr="00605797">
              <w:t>“38.521-2_TPanalysis_6.2.3_AMPR_NS_203.zip”</w:t>
            </w:r>
          </w:p>
        </w:tc>
        <w:tc>
          <w:tcPr>
            <w:tcW w:w="1890" w:type="dxa"/>
            <w:tcBorders>
              <w:top w:val="single" w:sz="4" w:space="0" w:color="auto"/>
              <w:left w:val="single" w:sz="4" w:space="0" w:color="auto"/>
              <w:bottom w:val="single" w:sz="4" w:space="0" w:color="auto"/>
              <w:right w:val="single" w:sz="4" w:space="0" w:color="auto"/>
            </w:tcBorders>
            <w:vAlign w:val="center"/>
          </w:tcPr>
          <w:p w14:paraId="4903F58B" w14:textId="77777777" w:rsidR="000B7533" w:rsidRPr="00605797" w:rsidRDefault="000B7533" w:rsidP="004C4E11">
            <w:pPr>
              <w:pStyle w:val="TAL"/>
              <w:rPr>
                <w:szCs w:val="18"/>
              </w:rPr>
            </w:pPr>
            <w:r w:rsidRPr="00605797">
              <w:rPr>
                <w:szCs w:val="18"/>
              </w:rPr>
              <w:t xml:space="preserve">RAN5#90-e </w:t>
            </w:r>
          </w:p>
        </w:tc>
      </w:tr>
      <w:tr w:rsidR="000B7533" w:rsidRPr="00605797" w14:paraId="363AB3EC" w14:textId="77777777" w:rsidTr="004C4E1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FA5193D" w14:textId="77777777" w:rsidR="000B7533" w:rsidRPr="00605797" w:rsidRDefault="000B7533" w:rsidP="004C4E11">
            <w:pPr>
              <w:keepNext/>
              <w:keepLines/>
              <w:overflowPunct/>
              <w:autoSpaceDE/>
              <w:autoSpaceDN/>
              <w:adjustRightInd/>
              <w:spacing w:after="0"/>
              <w:textAlignment w:val="auto"/>
              <w:rPr>
                <w:rFonts w:ascii="Arial" w:eastAsia="Malgun Gothic" w:hAnsi="Arial"/>
                <w:sz w:val="18"/>
              </w:rPr>
            </w:pPr>
            <w:r w:rsidRPr="00605797">
              <w:rPr>
                <w:rFonts w:ascii="Arial" w:eastAsia="Malgun Gothic" w:hAnsi="Arial"/>
                <w:sz w:val="18"/>
                <w:lang w:eastAsia="ja-JP"/>
              </w:rPr>
              <w:t xml:space="preserve">6.5A.2.1 </w:t>
            </w:r>
            <w:r w:rsidRPr="00605797">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7BC6480C" w14:textId="77777777" w:rsidR="000B7533" w:rsidRPr="00605797" w:rsidRDefault="000B7533" w:rsidP="004C4E11">
            <w:pPr>
              <w:keepNext/>
              <w:keepLines/>
              <w:overflowPunct/>
              <w:autoSpaceDE/>
              <w:autoSpaceDN/>
              <w:adjustRightInd/>
              <w:spacing w:after="0"/>
              <w:jc w:val="center"/>
              <w:textAlignment w:val="auto"/>
              <w:rPr>
                <w:rFonts w:ascii="Arial" w:eastAsia="Malgun Gothic" w:hAnsi="Arial" w:cs="Arial"/>
                <w:sz w:val="18"/>
                <w:lang w:eastAsia="ko-KR"/>
              </w:rPr>
            </w:pPr>
            <w:r w:rsidRPr="00605797">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00C6DD30" w14:textId="77777777" w:rsidR="000B7533" w:rsidRPr="00605797" w:rsidRDefault="000B7533" w:rsidP="004C4E11">
            <w:pPr>
              <w:keepNext/>
              <w:keepLines/>
              <w:overflowPunct/>
              <w:autoSpaceDE/>
              <w:autoSpaceDN/>
              <w:adjustRightInd/>
              <w:spacing w:after="0"/>
              <w:textAlignment w:val="auto"/>
              <w:rPr>
                <w:rFonts w:ascii="Arial" w:eastAsia="Malgun Gothic" w:hAnsi="Arial"/>
                <w:sz w:val="18"/>
              </w:rPr>
            </w:pPr>
            <w:r w:rsidRPr="00605797">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68203268" w14:textId="77777777" w:rsidR="000B7533" w:rsidRPr="00605797" w:rsidRDefault="000B7533" w:rsidP="004C4E11">
            <w:pPr>
              <w:keepNext/>
              <w:keepLines/>
              <w:overflowPunct/>
              <w:autoSpaceDE/>
              <w:autoSpaceDN/>
              <w:adjustRightInd/>
              <w:spacing w:after="0"/>
              <w:textAlignment w:val="auto"/>
              <w:rPr>
                <w:rFonts w:ascii="Arial" w:eastAsia="Malgun Gothic" w:hAnsi="Arial"/>
                <w:sz w:val="18"/>
                <w:szCs w:val="18"/>
              </w:rPr>
            </w:pPr>
            <w:r w:rsidRPr="00605797">
              <w:rPr>
                <w:rFonts w:ascii="Arial" w:eastAsia="Malgun Gothic" w:hAnsi="Arial"/>
                <w:sz w:val="18"/>
                <w:szCs w:val="18"/>
              </w:rPr>
              <w:t>RAN5#89-e</w:t>
            </w:r>
          </w:p>
        </w:tc>
      </w:tr>
      <w:tr w:rsidR="000B7533" w:rsidRPr="00605797" w14:paraId="1DD564D3" w14:textId="77777777" w:rsidTr="004C4E1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5153882" w14:textId="77777777" w:rsidR="000B7533" w:rsidRPr="00605797" w:rsidRDefault="000B7533" w:rsidP="004C4E11">
            <w:pPr>
              <w:widowControl w:val="0"/>
              <w:overflowPunct/>
              <w:autoSpaceDE/>
              <w:autoSpaceDN/>
              <w:adjustRightInd/>
              <w:spacing w:after="0"/>
              <w:textAlignment w:val="auto"/>
              <w:rPr>
                <w:rFonts w:ascii="Arial" w:eastAsia="Malgun Gothic" w:hAnsi="Arial"/>
                <w:sz w:val="18"/>
                <w:lang w:eastAsia="ja-JP"/>
              </w:rPr>
            </w:pPr>
            <w:r w:rsidRPr="00605797">
              <w:rPr>
                <w:rFonts w:ascii="Arial" w:eastAsia="Malgun Gothic" w:hAnsi="Arial"/>
                <w:sz w:val="18"/>
                <w:lang w:eastAsia="ja-JP"/>
              </w:rPr>
              <w:t xml:space="preserve">6.5A.2.2 </w:t>
            </w:r>
            <w:r w:rsidRPr="00605797">
              <w:rPr>
                <w:rFonts w:ascii="Arial" w:eastAsia="Malgun Gothic" w:hAnsi="Arial"/>
                <w:sz w:val="18"/>
              </w:rPr>
              <w:t xml:space="preserve">Adjacent </w:t>
            </w:r>
            <w:r w:rsidRPr="00605797">
              <w:rPr>
                <w:rFonts w:ascii="Arial" w:eastAsia="SimSun" w:hAnsi="Arial"/>
                <w:sz w:val="18"/>
              </w:rPr>
              <w:t>c</w:t>
            </w:r>
            <w:r w:rsidRPr="00605797">
              <w:rPr>
                <w:rFonts w:ascii="Arial" w:eastAsia="Malgun Gothic" w:hAnsi="Arial"/>
                <w:sz w:val="18"/>
              </w:rPr>
              <w:t xml:space="preserve">hannel </w:t>
            </w:r>
            <w:r w:rsidRPr="00605797">
              <w:rPr>
                <w:rFonts w:ascii="Arial" w:eastAsia="SimSun" w:hAnsi="Arial"/>
                <w:sz w:val="18"/>
              </w:rPr>
              <w:t>l</w:t>
            </w:r>
            <w:r w:rsidRPr="00605797">
              <w:rPr>
                <w:rFonts w:ascii="Arial" w:eastAsia="Malgun Gothic" w:hAnsi="Arial"/>
                <w:sz w:val="18"/>
              </w:rPr>
              <w:t xml:space="preserve">eakage </w:t>
            </w:r>
            <w:r w:rsidRPr="00605797">
              <w:rPr>
                <w:rFonts w:ascii="Arial" w:eastAsia="SimSun" w:hAnsi="Arial"/>
                <w:sz w:val="18"/>
              </w:rPr>
              <w:t>r</w:t>
            </w:r>
            <w:r w:rsidRPr="00605797">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1A25898D" w14:textId="77777777" w:rsidR="000B7533" w:rsidRPr="00605797" w:rsidRDefault="000B7533" w:rsidP="004C4E11">
            <w:pPr>
              <w:widowControl w:val="0"/>
              <w:overflowPunct/>
              <w:autoSpaceDE/>
              <w:autoSpaceDN/>
              <w:adjustRightInd/>
              <w:spacing w:after="0"/>
              <w:jc w:val="center"/>
              <w:textAlignment w:val="auto"/>
              <w:rPr>
                <w:rFonts w:ascii="Arial" w:eastAsia="Malgun Gothic" w:hAnsi="Arial" w:cs="Arial"/>
                <w:sz w:val="18"/>
                <w:lang w:eastAsia="ja-JP"/>
              </w:rPr>
            </w:pPr>
            <w:r w:rsidRPr="00605797">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2D1AB426" w14:textId="77777777" w:rsidR="000B7533" w:rsidRPr="00605797" w:rsidRDefault="000B7533" w:rsidP="004C4E11">
            <w:pPr>
              <w:widowControl w:val="0"/>
              <w:overflowPunct/>
              <w:autoSpaceDE/>
              <w:autoSpaceDN/>
              <w:adjustRightInd/>
              <w:spacing w:after="0"/>
              <w:textAlignment w:val="auto"/>
              <w:rPr>
                <w:rFonts w:ascii="Arial" w:eastAsia="Malgun Gothic" w:hAnsi="Arial"/>
                <w:sz w:val="18"/>
              </w:rPr>
            </w:pPr>
            <w:r w:rsidRPr="00605797">
              <w:rPr>
                <w:rFonts w:ascii="Arial" w:eastAsia="Malgun Gothic" w:hAnsi="Arial"/>
                <w:sz w:val="18"/>
              </w:rPr>
              <w:t>“38.521-2_TPanalysis_6.5A.2.2_</w:t>
            </w:r>
            <w:r w:rsidRPr="00605797">
              <w:rPr>
                <w:rFonts w:ascii="Arial" w:eastAsia="Malgun Gothic" w:hAnsi="Arial"/>
                <w:sz w:val="18"/>
                <w:lang w:eastAsia="ja-JP"/>
              </w:rPr>
              <w:t>ACLR</w:t>
            </w:r>
            <w:r w:rsidRPr="00605797">
              <w:rPr>
                <w:rFonts w:ascii="Arial" w:eastAsia="Malgun Gothic" w:hAnsi="Arial"/>
                <w:sz w:val="18"/>
              </w:rPr>
              <w:t>_CA</w:t>
            </w:r>
            <w:r w:rsidRPr="00605797">
              <w:rPr>
                <w:rFonts w:ascii="Arial" w:eastAsia="Malgun Gothic" w:hAnsi="Arial"/>
                <w:sz w:val="18"/>
                <w:lang w:eastAsia="ja-JP"/>
              </w:rPr>
              <w:t>.zip</w:t>
            </w:r>
            <w:r w:rsidRPr="00605797">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747DEC0B" w14:textId="77777777" w:rsidR="000B7533" w:rsidRPr="00605797" w:rsidRDefault="000B7533" w:rsidP="004C4E11">
            <w:pPr>
              <w:widowControl w:val="0"/>
              <w:overflowPunct/>
              <w:autoSpaceDE/>
              <w:autoSpaceDN/>
              <w:adjustRightInd/>
              <w:spacing w:after="0"/>
              <w:textAlignment w:val="auto"/>
              <w:rPr>
                <w:rFonts w:ascii="Arial" w:eastAsia="Malgun Gothic" w:hAnsi="Arial"/>
                <w:sz w:val="18"/>
                <w:szCs w:val="18"/>
              </w:rPr>
            </w:pPr>
            <w:r w:rsidRPr="00605797">
              <w:rPr>
                <w:rFonts w:ascii="Arial" w:eastAsia="Malgun Gothic" w:hAnsi="Arial"/>
                <w:sz w:val="18"/>
                <w:szCs w:val="18"/>
                <w:lang w:eastAsia="ja-JP"/>
              </w:rPr>
              <w:t>RAN5#89-e</w:t>
            </w:r>
          </w:p>
        </w:tc>
      </w:tr>
      <w:tr w:rsidR="000B7533" w:rsidRPr="00605797" w14:paraId="54EC26AF" w14:textId="77777777" w:rsidTr="004C4E1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E89ABD3" w14:textId="77777777" w:rsidR="000B7533" w:rsidRPr="00605797" w:rsidRDefault="000B7533" w:rsidP="004C4E11">
            <w:pPr>
              <w:widowControl w:val="0"/>
              <w:spacing w:after="0"/>
              <w:rPr>
                <w:rFonts w:ascii="Arial" w:eastAsia="Malgun Gothic" w:hAnsi="Arial"/>
                <w:sz w:val="18"/>
                <w:lang w:eastAsia="ja-JP"/>
              </w:rPr>
            </w:pPr>
            <w:r w:rsidRPr="00605797">
              <w:rPr>
                <w:rFonts w:ascii="Arial" w:eastAsia="Malgun Gothic" w:hAnsi="Arial"/>
                <w:sz w:val="18"/>
                <w:lang w:eastAsia="ja-JP"/>
              </w:rPr>
              <w:t>6.5A.3 Spurious emissions for CA</w:t>
            </w:r>
          </w:p>
        </w:tc>
        <w:tc>
          <w:tcPr>
            <w:tcW w:w="1476" w:type="dxa"/>
            <w:tcBorders>
              <w:top w:val="single" w:sz="4" w:space="0" w:color="auto"/>
              <w:left w:val="single" w:sz="4" w:space="0" w:color="auto"/>
              <w:bottom w:val="single" w:sz="4" w:space="0" w:color="auto"/>
              <w:right w:val="single" w:sz="4" w:space="0" w:color="auto"/>
            </w:tcBorders>
            <w:vAlign w:val="center"/>
          </w:tcPr>
          <w:p w14:paraId="229187D5" w14:textId="77777777" w:rsidR="000B7533" w:rsidRPr="00605797" w:rsidRDefault="000B7533" w:rsidP="004C4E11">
            <w:pPr>
              <w:widowControl w:val="0"/>
              <w:spacing w:after="0"/>
              <w:jc w:val="center"/>
              <w:rPr>
                <w:rFonts w:ascii="Arial" w:eastAsia="Malgun Gothic" w:hAnsi="Arial" w:cs="Arial"/>
                <w:sz w:val="18"/>
                <w:lang w:eastAsia="ja-JP"/>
              </w:rPr>
            </w:pPr>
            <w:r w:rsidRPr="00605797">
              <w:rPr>
                <w:rFonts w:ascii="Arial" w:eastAsia="Malgun Gothic" w:hAnsi="Arial" w:cs="Arial"/>
                <w:sz w:val="18"/>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4414C979" w14:textId="77777777" w:rsidR="000B7533" w:rsidRPr="00605797" w:rsidRDefault="000B7533" w:rsidP="004C4E11">
            <w:pPr>
              <w:widowControl w:val="0"/>
              <w:spacing w:after="0"/>
              <w:rPr>
                <w:rFonts w:ascii="Arial" w:eastAsia="Malgun Gothic" w:hAnsi="Arial"/>
                <w:sz w:val="18"/>
              </w:rPr>
            </w:pPr>
            <w:r w:rsidRPr="00605797">
              <w:rPr>
                <w:rFonts w:ascii="Arial" w:eastAsia="Malgun Gothic" w:hAnsi="Arial"/>
                <w:sz w:val="18"/>
              </w:rPr>
              <w:t>38.521-2_TPanalysis_6.5A.3_Spur_CA</w:t>
            </w:r>
            <w:r w:rsidRPr="00605797">
              <w:rPr>
                <w:rFonts w:ascii="Arial" w:eastAsia="Malgun Gothic" w:hAnsi="Arial"/>
                <w:sz w:val="18"/>
                <w:lang w:eastAsia="ja-JP"/>
              </w:rPr>
              <w:t>.zip</w:t>
            </w:r>
          </w:p>
        </w:tc>
        <w:tc>
          <w:tcPr>
            <w:tcW w:w="1890" w:type="dxa"/>
            <w:tcBorders>
              <w:top w:val="single" w:sz="4" w:space="0" w:color="auto"/>
              <w:left w:val="single" w:sz="4" w:space="0" w:color="auto"/>
              <w:bottom w:val="single" w:sz="4" w:space="0" w:color="auto"/>
              <w:right w:val="single" w:sz="4" w:space="0" w:color="auto"/>
            </w:tcBorders>
            <w:vAlign w:val="center"/>
          </w:tcPr>
          <w:p w14:paraId="6C8211A7" w14:textId="77777777" w:rsidR="000B7533" w:rsidRPr="00605797" w:rsidRDefault="000B7533" w:rsidP="004C4E11">
            <w:pPr>
              <w:widowControl w:val="0"/>
              <w:spacing w:after="0"/>
              <w:rPr>
                <w:rFonts w:ascii="Arial" w:eastAsia="Malgun Gothic" w:hAnsi="Arial"/>
                <w:sz w:val="18"/>
                <w:szCs w:val="18"/>
                <w:lang w:eastAsia="ja-JP"/>
              </w:rPr>
            </w:pPr>
            <w:r w:rsidRPr="00605797">
              <w:rPr>
                <w:rFonts w:ascii="Arial" w:eastAsia="Malgun Gothic" w:hAnsi="Arial"/>
                <w:sz w:val="18"/>
                <w:szCs w:val="18"/>
                <w:lang w:eastAsia="ja-JP"/>
              </w:rPr>
              <w:t>RAN5#91-e</w:t>
            </w:r>
            <w:r w:rsidRPr="00605797">
              <w:rPr>
                <w:szCs w:val="18"/>
              </w:rPr>
              <w:t xml:space="preserve"> </w:t>
            </w:r>
          </w:p>
        </w:tc>
      </w:tr>
      <w:tr w:rsidR="000B7533" w:rsidRPr="00605797" w14:paraId="16770E97" w14:textId="77777777" w:rsidTr="004C4E1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294DA86" w14:textId="77777777" w:rsidR="000B7533" w:rsidRPr="00605797" w:rsidRDefault="000B7533" w:rsidP="004C4E11">
            <w:pPr>
              <w:pStyle w:val="TAL"/>
              <w:rPr>
                <w:rFonts w:eastAsia="Malgun Gothic"/>
                <w:lang w:eastAsia="ja-JP"/>
              </w:rPr>
            </w:pPr>
            <w:r w:rsidRPr="00605797">
              <w:t>6.5D.1 Occupied Bandwidth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238FFD14" w14:textId="77777777" w:rsidR="000B7533" w:rsidRPr="00605797" w:rsidRDefault="000B7533" w:rsidP="004C4E11">
            <w:pPr>
              <w:pStyle w:val="TAC"/>
              <w:rPr>
                <w:rFonts w:eastAsia="Malgun Gothic" w:cs="Arial"/>
                <w:lang w:eastAsia="ja-JP"/>
              </w:rPr>
            </w:pPr>
            <w:r w:rsidRPr="00605797">
              <w:rPr>
                <w:rFonts w:cs="Arial"/>
              </w:rPr>
              <w:t>12</w:t>
            </w:r>
          </w:p>
        </w:tc>
        <w:tc>
          <w:tcPr>
            <w:tcW w:w="4554" w:type="dxa"/>
            <w:tcBorders>
              <w:top w:val="single" w:sz="4" w:space="0" w:color="auto"/>
              <w:left w:val="single" w:sz="4" w:space="0" w:color="auto"/>
              <w:bottom w:val="single" w:sz="4" w:space="0" w:color="auto"/>
              <w:right w:val="single" w:sz="4" w:space="0" w:color="auto"/>
            </w:tcBorders>
            <w:vAlign w:val="center"/>
          </w:tcPr>
          <w:p w14:paraId="65ECBD29" w14:textId="77777777" w:rsidR="000B7533" w:rsidRPr="00605797" w:rsidRDefault="000B7533" w:rsidP="004C4E11">
            <w:pPr>
              <w:pStyle w:val="TAC"/>
              <w:jc w:val="left"/>
              <w:rPr>
                <w:rFonts w:eastAsia="Malgun Gothic"/>
              </w:rPr>
            </w:pPr>
            <w:r w:rsidRPr="00605797">
              <w:t>“38.521-2_TPanalysis_6.5.1_OccBW_v3.zip”</w:t>
            </w:r>
          </w:p>
        </w:tc>
        <w:tc>
          <w:tcPr>
            <w:tcW w:w="1890" w:type="dxa"/>
            <w:tcBorders>
              <w:top w:val="single" w:sz="4" w:space="0" w:color="auto"/>
              <w:left w:val="single" w:sz="4" w:space="0" w:color="auto"/>
              <w:bottom w:val="single" w:sz="4" w:space="0" w:color="auto"/>
              <w:right w:val="single" w:sz="4" w:space="0" w:color="auto"/>
            </w:tcBorders>
            <w:vAlign w:val="center"/>
          </w:tcPr>
          <w:p w14:paraId="4621B705" w14:textId="77777777" w:rsidR="000B7533" w:rsidRPr="00605797" w:rsidRDefault="000B7533" w:rsidP="004C4E11">
            <w:pPr>
              <w:pStyle w:val="TAC"/>
              <w:jc w:val="left"/>
              <w:rPr>
                <w:rFonts w:eastAsia="Malgun Gothic"/>
                <w:szCs w:val="18"/>
                <w:lang w:eastAsia="ja-JP"/>
              </w:rPr>
            </w:pPr>
            <w:r w:rsidRPr="00605797">
              <w:rPr>
                <w:szCs w:val="18"/>
              </w:rPr>
              <w:t>RAN5#91-e</w:t>
            </w:r>
          </w:p>
        </w:tc>
      </w:tr>
      <w:tr w:rsidR="000B7533" w:rsidRPr="00605797" w14:paraId="669A491D" w14:textId="77777777" w:rsidTr="004C4E1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0776D2D" w14:textId="77777777" w:rsidR="000B7533" w:rsidRPr="00605797" w:rsidRDefault="000B7533" w:rsidP="004C4E11">
            <w:pPr>
              <w:pStyle w:val="TAL"/>
            </w:pPr>
            <w:r w:rsidRPr="00605797">
              <w:t>6.5D.2.1 Spectrum Emission Mask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30A44BA3" w14:textId="77777777" w:rsidR="000B7533" w:rsidRPr="00605797" w:rsidRDefault="000B7533" w:rsidP="004C4E11">
            <w:pPr>
              <w:pStyle w:val="TAC"/>
              <w:rPr>
                <w:rFonts w:cs="Arial"/>
              </w:rPr>
            </w:pPr>
            <w:r w:rsidRPr="00605797">
              <w:rPr>
                <w:rFonts w:cs="Arial"/>
              </w:rPr>
              <w:t>x</w:t>
            </w:r>
          </w:p>
        </w:tc>
        <w:tc>
          <w:tcPr>
            <w:tcW w:w="4554" w:type="dxa"/>
            <w:tcBorders>
              <w:top w:val="single" w:sz="4" w:space="0" w:color="auto"/>
              <w:left w:val="single" w:sz="4" w:space="0" w:color="auto"/>
              <w:bottom w:val="single" w:sz="4" w:space="0" w:color="auto"/>
              <w:right w:val="single" w:sz="4" w:space="0" w:color="auto"/>
            </w:tcBorders>
            <w:vAlign w:val="center"/>
          </w:tcPr>
          <w:p w14:paraId="29F68275" w14:textId="77777777" w:rsidR="000B7533" w:rsidRPr="00605797" w:rsidRDefault="000B7533" w:rsidP="004C4E11">
            <w:pPr>
              <w:pStyle w:val="TAC"/>
              <w:jc w:val="left"/>
            </w:pPr>
            <w:r w:rsidRPr="00605797">
              <w:t>”38.521-2_TPanalysis_6.2.2_MPR_6.5.2.1_SEM_6.5.2.3_NR_ACLR_v</w:t>
            </w:r>
            <w:r w:rsidRPr="00605797">
              <w:rPr>
                <w:lang w:eastAsia="zh-TW"/>
              </w:rPr>
              <w:t>4</w:t>
            </w:r>
            <w:r w:rsidRPr="00605797">
              <w:t>.zip”</w:t>
            </w:r>
          </w:p>
        </w:tc>
        <w:tc>
          <w:tcPr>
            <w:tcW w:w="1890" w:type="dxa"/>
            <w:tcBorders>
              <w:top w:val="single" w:sz="4" w:space="0" w:color="auto"/>
              <w:left w:val="single" w:sz="4" w:space="0" w:color="auto"/>
              <w:bottom w:val="single" w:sz="4" w:space="0" w:color="auto"/>
              <w:right w:val="single" w:sz="4" w:space="0" w:color="auto"/>
            </w:tcBorders>
            <w:vAlign w:val="center"/>
          </w:tcPr>
          <w:p w14:paraId="70F79EF6" w14:textId="77777777" w:rsidR="000B7533" w:rsidRPr="00605797" w:rsidRDefault="000B7533" w:rsidP="004C4E11">
            <w:pPr>
              <w:pStyle w:val="TAC"/>
              <w:jc w:val="left"/>
              <w:rPr>
                <w:szCs w:val="18"/>
              </w:rPr>
            </w:pPr>
            <w:r w:rsidRPr="00605797">
              <w:rPr>
                <w:szCs w:val="18"/>
                <w:lang w:eastAsia="zh-TW"/>
              </w:rPr>
              <w:t>RAN5#92-e</w:t>
            </w:r>
          </w:p>
        </w:tc>
      </w:tr>
      <w:tr w:rsidR="000B7533" w:rsidRPr="00605797" w14:paraId="173AC97D" w14:textId="77777777" w:rsidTr="004C4E1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7F3C037" w14:textId="77777777" w:rsidR="000B7533" w:rsidRPr="00605797" w:rsidRDefault="000B7533" w:rsidP="004C4E11">
            <w:pPr>
              <w:pStyle w:val="TAL"/>
            </w:pPr>
            <w:r w:rsidRPr="00605797">
              <w:t>6.5D.2.2 Adjacent channel leakage ratio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6D21E049" w14:textId="77777777" w:rsidR="000B7533" w:rsidRPr="00605797" w:rsidRDefault="000B7533" w:rsidP="004C4E11">
            <w:pPr>
              <w:pStyle w:val="TAC"/>
              <w:rPr>
                <w:rFonts w:cs="Arial"/>
              </w:rPr>
            </w:pPr>
            <w:r w:rsidRPr="00605797">
              <w:t>x</w:t>
            </w:r>
          </w:p>
        </w:tc>
        <w:tc>
          <w:tcPr>
            <w:tcW w:w="4554" w:type="dxa"/>
            <w:tcBorders>
              <w:top w:val="single" w:sz="4" w:space="0" w:color="auto"/>
              <w:left w:val="single" w:sz="4" w:space="0" w:color="auto"/>
              <w:bottom w:val="single" w:sz="4" w:space="0" w:color="auto"/>
              <w:right w:val="single" w:sz="4" w:space="0" w:color="auto"/>
            </w:tcBorders>
            <w:vAlign w:val="center"/>
          </w:tcPr>
          <w:p w14:paraId="47A63659" w14:textId="77777777" w:rsidR="000B7533" w:rsidRPr="00605797" w:rsidRDefault="000B7533" w:rsidP="004C4E11">
            <w:pPr>
              <w:pStyle w:val="TAC"/>
              <w:jc w:val="left"/>
            </w:pPr>
            <w:r w:rsidRPr="00605797">
              <w:t>”38.521-2_TPanalysis_6.2.2_MPR_6.5.2.1_SEM_6.5.2.3_NR_ACLR_v</w:t>
            </w:r>
            <w:r w:rsidRPr="00605797">
              <w:rPr>
                <w:lang w:eastAsia="zh-TW"/>
              </w:rPr>
              <w:t>4</w:t>
            </w:r>
            <w:r w:rsidRPr="00605797">
              <w:t>.zip”</w:t>
            </w:r>
          </w:p>
        </w:tc>
        <w:tc>
          <w:tcPr>
            <w:tcW w:w="1890" w:type="dxa"/>
            <w:tcBorders>
              <w:top w:val="single" w:sz="4" w:space="0" w:color="auto"/>
              <w:left w:val="single" w:sz="4" w:space="0" w:color="auto"/>
              <w:bottom w:val="single" w:sz="4" w:space="0" w:color="auto"/>
              <w:right w:val="single" w:sz="4" w:space="0" w:color="auto"/>
            </w:tcBorders>
            <w:vAlign w:val="center"/>
          </w:tcPr>
          <w:p w14:paraId="4E7FC87A" w14:textId="77777777" w:rsidR="000B7533" w:rsidRPr="00605797" w:rsidRDefault="000B7533" w:rsidP="004C4E11">
            <w:pPr>
              <w:pStyle w:val="TAC"/>
              <w:jc w:val="left"/>
              <w:rPr>
                <w:szCs w:val="18"/>
              </w:rPr>
            </w:pPr>
            <w:r w:rsidRPr="00605797">
              <w:rPr>
                <w:szCs w:val="18"/>
                <w:lang w:eastAsia="zh-TW"/>
              </w:rPr>
              <w:t>RAN5#92-e</w:t>
            </w:r>
          </w:p>
        </w:tc>
      </w:tr>
      <w:tr w:rsidR="000B7533" w:rsidRPr="00605797" w14:paraId="5084DECE" w14:textId="77777777" w:rsidTr="004C4E1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55079BB" w14:textId="77777777" w:rsidR="000B7533" w:rsidRPr="00605797" w:rsidRDefault="000B7533" w:rsidP="004C4E11">
            <w:pPr>
              <w:pStyle w:val="TAL"/>
            </w:pPr>
            <w:r w:rsidRPr="00605797">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3B5AD30D" w14:textId="77777777" w:rsidR="000B7533" w:rsidRPr="00605797" w:rsidRDefault="000B7533" w:rsidP="004C4E11">
            <w:pPr>
              <w:pStyle w:val="TAC"/>
              <w:rPr>
                <w:rFonts w:cs="Arial"/>
              </w:rPr>
            </w:pPr>
            <w:r w:rsidRPr="00605797">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265F6494" w14:textId="77777777" w:rsidR="000B7533" w:rsidRPr="00605797" w:rsidRDefault="000B7533" w:rsidP="004C4E11">
            <w:pPr>
              <w:pStyle w:val="TAL"/>
            </w:pPr>
            <w:r w:rsidRPr="00605797">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34A246DA" w14:textId="77777777" w:rsidR="000B7533" w:rsidRPr="00605797" w:rsidRDefault="000B7533" w:rsidP="004C4E11">
            <w:pPr>
              <w:pStyle w:val="TAL"/>
              <w:rPr>
                <w:szCs w:val="18"/>
              </w:rPr>
            </w:pPr>
            <w:r w:rsidRPr="00605797">
              <w:rPr>
                <w:szCs w:val="18"/>
              </w:rPr>
              <w:t>RAN5#85</w:t>
            </w:r>
          </w:p>
        </w:tc>
      </w:tr>
    </w:tbl>
    <w:p w14:paraId="146454DD" w14:textId="77777777" w:rsidR="000B7533" w:rsidRPr="00605797" w:rsidRDefault="000B7533" w:rsidP="000B7533"/>
    <w:p w14:paraId="2E106A6C" w14:textId="77777777" w:rsidR="000B7533" w:rsidRPr="00B54FA2" w:rsidRDefault="000B7533"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324A0F24" w14:textId="77777777" w:rsidR="00E01C31" w:rsidRPr="00E01C31" w:rsidRDefault="00E01C31" w:rsidP="00E01C31">
      <w:pPr>
        <w:rPr>
          <w:rFonts w:ascii="Arial" w:eastAsia="??" w:hAnsi="Arial"/>
          <w:color w:val="FF0000"/>
          <w:szCs w:val="32"/>
          <w:lang w:eastAsia="en-GB"/>
        </w:rPr>
      </w:pPr>
      <w:r w:rsidRPr="00E01C31">
        <w:rPr>
          <w:rFonts w:ascii="Arial" w:eastAsia="??" w:hAnsi="Arial"/>
          <w:color w:val="FF0000"/>
          <w:szCs w:val="32"/>
          <w:lang w:eastAsia="en-GB"/>
        </w:rPr>
        <w:t>Add the following attached .zip files to TR 38.905:</w:t>
      </w:r>
    </w:p>
    <w:p w14:paraId="5E33A840" w14:textId="03AD3975" w:rsidR="00E01C31" w:rsidRPr="00E01C31" w:rsidRDefault="00E01C31" w:rsidP="00E01C31">
      <w:pPr>
        <w:keepNext/>
        <w:keepLines/>
        <w:spacing w:before="180"/>
        <w:outlineLvl w:val="1"/>
        <w:rPr>
          <w:rFonts w:ascii="Arial" w:eastAsia="??" w:hAnsi="Arial"/>
          <w:color w:val="FF0000"/>
          <w:szCs w:val="32"/>
          <w:lang w:eastAsia="en-GB"/>
        </w:rPr>
      </w:pPr>
      <w:r w:rsidRPr="00E01C31">
        <w:rPr>
          <w:rFonts w:ascii="Arial" w:eastAsia="??" w:hAnsi="Arial"/>
          <w:color w:val="FF0000"/>
          <w:szCs w:val="32"/>
          <w:lang w:eastAsia="en-GB"/>
        </w:rPr>
        <w:tab/>
        <w:t>See attachment “38.521-2_TPanalysis_6.4.2.2_CarrLeak_v</w:t>
      </w:r>
      <w:r>
        <w:rPr>
          <w:rFonts w:ascii="Arial" w:eastAsia="??" w:hAnsi="Arial"/>
          <w:color w:val="FF0000"/>
          <w:szCs w:val="32"/>
          <w:lang w:eastAsia="en-GB"/>
        </w:rPr>
        <w:t>3</w:t>
      </w:r>
      <w:r w:rsidRPr="00E01C31">
        <w:rPr>
          <w:rFonts w:ascii="Arial" w:eastAsia="??" w:hAnsi="Arial"/>
          <w:color w:val="FF0000"/>
          <w:szCs w:val="32"/>
          <w:lang w:eastAsia="en-GB"/>
        </w:rPr>
        <w:t>.zip”</w:t>
      </w:r>
    </w:p>
    <w:p w14:paraId="3A9F617E" w14:textId="3CF2D6C8" w:rsidR="00E01C31" w:rsidRPr="00E01C31" w:rsidRDefault="00E01C31" w:rsidP="00E01C31">
      <w:pPr>
        <w:keepNext/>
        <w:keepLines/>
        <w:spacing w:before="180"/>
        <w:outlineLvl w:val="1"/>
        <w:rPr>
          <w:rFonts w:ascii="Arial" w:eastAsia="??" w:hAnsi="Arial"/>
          <w:color w:val="FF0000"/>
          <w:szCs w:val="32"/>
          <w:lang w:eastAsia="en-GB"/>
        </w:rPr>
      </w:pPr>
      <w:r w:rsidRPr="00E01C31">
        <w:rPr>
          <w:rFonts w:ascii="Arial" w:eastAsia="??" w:hAnsi="Arial"/>
          <w:color w:val="FF0000"/>
          <w:szCs w:val="32"/>
          <w:lang w:eastAsia="en-GB"/>
        </w:rPr>
        <w:tab/>
        <w:t>See attachment “38.521-2_TPanalysis_6.4A.2.2_CarrLeak_CA_v</w:t>
      </w:r>
      <w:r>
        <w:rPr>
          <w:rFonts w:ascii="Arial" w:eastAsia="??" w:hAnsi="Arial"/>
          <w:color w:val="FF0000"/>
          <w:szCs w:val="32"/>
          <w:lang w:eastAsia="en-GB"/>
        </w:rPr>
        <w:t>3</w:t>
      </w:r>
      <w:r w:rsidRPr="00E01C31">
        <w:rPr>
          <w:rFonts w:ascii="Arial" w:eastAsia="??" w:hAnsi="Arial"/>
          <w:color w:val="FF0000"/>
          <w:szCs w:val="32"/>
          <w:lang w:eastAsia="en-GB"/>
        </w:rPr>
        <w:t>.zip”</w:t>
      </w:r>
    </w:p>
    <w:p w14:paraId="0F6BE309" w14:textId="77777777" w:rsidR="00E01C31" w:rsidRPr="00E01C31" w:rsidRDefault="00E01C31" w:rsidP="00E01C31">
      <w:pPr>
        <w:keepNext/>
        <w:keepLines/>
        <w:spacing w:before="180"/>
        <w:outlineLvl w:val="1"/>
        <w:rPr>
          <w:rFonts w:ascii="Arial" w:eastAsia="??" w:hAnsi="Arial"/>
          <w:color w:val="FF0000"/>
          <w:szCs w:val="32"/>
          <w:lang w:eastAsia="en-GB"/>
        </w:rPr>
      </w:pPr>
      <w:r w:rsidRPr="00E01C31">
        <w:rPr>
          <w:rFonts w:ascii="Arial" w:eastAsia="??" w:hAnsi="Arial"/>
          <w:color w:val="FF0000"/>
          <w:szCs w:val="32"/>
          <w:lang w:eastAsia="en-GB"/>
        </w:rPr>
        <w:t>Remove the following .zip files from TR 38.905:</w:t>
      </w:r>
    </w:p>
    <w:p w14:paraId="38F195F4" w14:textId="3596B318" w:rsidR="00E01C31" w:rsidRPr="00E01C31" w:rsidRDefault="00E01C31" w:rsidP="00E01C31">
      <w:pPr>
        <w:keepNext/>
        <w:keepLines/>
        <w:spacing w:before="180"/>
        <w:outlineLvl w:val="1"/>
        <w:rPr>
          <w:rFonts w:ascii="Arial" w:eastAsia="??" w:hAnsi="Arial"/>
          <w:color w:val="FF0000"/>
          <w:szCs w:val="32"/>
          <w:lang w:eastAsia="en-GB"/>
        </w:rPr>
      </w:pPr>
      <w:r w:rsidRPr="00E01C31">
        <w:rPr>
          <w:rFonts w:ascii="Arial" w:eastAsia="??" w:hAnsi="Arial"/>
          <w:color w:val="FF0000"/>
          <w:szCs w:val="32"/>
          <w:lang w:eastAsia="en-GB"/>
        </w:rPr>
        <w:tab/>
        <w:t>“38.521-2_TPanalysis_6.4.2.2_CarrLeak_v2.zip”</w:t>
      </w:r>
    </w:p>
    <w:p w14:paraId="0D108446" w14:textId="7EB57D29" w:rsidR="00E01C31" w:rsidRPr="00E01C31" w:rsidRDefault="00E01C31" w:rsidP="00E01C31">
      <w:pPr>
        <w:keepNext/>
        <w:keepLines/>
        <w:spacing w:before="180"/>
        <w:outlineLvl w:val="1"/>
        <w:rPr>
          <w:rFonts w:ascii="Arial" w:eastAsia="??" w:hAnsi="Arial"/>
          <w:color w:val="FF0000"/>
          <w:szCs w:val="32"/>
          <w:lang w:eastAsia="en-GB"/>
        </w:rPr>
      </w:pPr>
      <w:r w:rsidRPr="00E01C31">
        <w:rPr>
          <w:rFonts w:ascii="Arial" w:eastAsia="??" w:hAnsi="Arial"/>
          <w:color w:val="FF0000"/>
          <w:szCs w:val="32"/>
          <w:lang w:eastAsia="en-GB"/>
        </w:rPr>
        <w:tab/>
        <w:t>“38.521-2_TPanalysis_6.4A.2.2_CarrLeak_CA_v2.zip”</w:t>
      </w:r>
    </w:p>
    <w:p w14:paraId="276BBE05" w14:textId="282EFF99" w:rsidR="000B7533" w:rsidRDefault="000B7533">
      <w:pPr>
        <w:rPr>
          <w:noProof/>
        </w:rPr>
      </w:pPr>
    </w:p>
    <w:sectPr w:rsidR="000B75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6C713" w14:textId="77777777" w:rsidR="00D35F25" w:rsidRDefault="00D35F25">
      <w:r>
        <w:separator/>
      </w:r>
    </w:p>
  </w:endnote>
  <w:endnote w:type="continuationSeparator" w:id="0">
    <w:p w14:paraId="4DBCD764" w14:textId="77777777" w:rsidR="00D35F25" w:rsidRDefault="00D3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15371" w14:textId="77777777" w:rsidR="00D35F25" w:rsidRDefault="00D35F25">
      <w:r>
        <w:separator/>
      </w:r>
    </w:p>
  </w:footnote>
  <w:footnote w:type="continuationSeparator" w:id="0">
    <w:p w14:paraId="22D4A939" w14:textId="77777777" w:rsidR="00D35F25" w:rsidRDefault="00D35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533"/>
    <w:rsid w:val="000B7FED"/>
    <w:rsid w:val="000C038A"/>
    <w:rsid w:val="000C6598"/>
    <w:rsid w:val="000D44B3"/>
    <w:rsid w:val="00114B46"/>
    <w:rsid w:val="00121A53"/>
    <w:rsid w:val="00145D43"/>
    <w:rsid w:val="00160ED1"/>
    <w:rsid w:val="00192C46"/>
    <w:rsid w:val="001A08B3"/>
    <w:rsid w:val="001A7B60"/>
    <w:rsid w:val="001B52F0"/>
    <w:rsid w:val="001B7A65"/>
    <w:rsid w:val="001E41F3"/>
    <w:rsid w:val="0026004D"/>
    <w:rsid w:val="002640DD"/>
    <w:rsid w:val="002658ED"/>
    <w:rsid w:val="00274495"/>
    <w:rsid w:val="00275D12"/>
    <w:rsid w:val="00284FEB"/>
    <w:rsid w:val="002860C4"/>
    <w:rsid w:val="002B5741"/>
    <w:rsid w:val="002E472E"/>
    <w:rsid w:val="00305409"/>
    <w:rsid w:val="0036017F"/>
    <w:rsid w:val="003609EF"/>
    <w:rsid w:val="0036231A"/>
    <w:rsid w:val="00374DD4"/>
    <w:rsid w:val="003E1A36"/>
    <w:rsid w:val="00410371"/>
    <w:rsid w:val="004242F1"/>
    <w:rsid w:val="00434C88"/>
    <w:rsid w:val="004A4CC3"/>
    <w:rsid w:val="004B75B7"/>
    <w:rsid w:val="004C025E"/>
    <w:rsid w:val="0051580D"/>
    <w:rsid w:val="00543BE5"/>
    <w:rsid w:val="00547111"/>
    <w:rsid w:val="00551150"/>
    <w:rsid w:val="00572FAB"/>
    <w:rsid w:val="00592D74"/>
    <w:rsid w:val="005E2C44"/>
    <w:rsid w:val="005E3D11"/>
    <w:rsid w:val="00621188"/>
    <w:rsid w:val="006257ED"/>
    <w:rsid w:val="006523AD"/>
    <w:rsid w:val="00665C47"/>
    <w:rsid w:val="00695808"/>
    <w:rsid w:val="006B46FB"/>
    <w:rsid w:val="006B6154"/>
    <w:rsid w:val="006E21FB"/>
    <w:rsid w:val="006E7F90"/>
    <w:rsid w:val="007660B8"/>
    <w:rsid w:val="00792342"/>
    <w:rsid w:val="007977A8"/>
    <w:rsid w:val="007B512A"/>
    <w:rsid w:val="007C2097"/>
    <w:rsid w:val="007D6A07"/>
    <w:rsid w:val="007F7259"/>
    <w:rsid w:val="008040A8"/>
    <w:rsid w:val="008279FA"/>
    <w:rsid w:val="008626E7"/>
    <w:rsid w:val="00870EE7"/>
    <w:rsid w:val="008863B9"/>
    <w:rsid w:val="008A45A6"/>
    <w:rsid w:val="008D7D23"/>
    <w:rsid w:val="008F3789"/>
    <w:rsid w:val="008F686C"/>
    <w:rsid w:val="009148DE"/>
    <w:rsid w:val="00941E30"/>
    <w:rsid w:val="009777D9"/>
    <w:rsid w:val="00991B88"/>
    <w:rsid w:val="00991EE9"/>
    <w:rsid w:val="009A5753"/>
    <w:rsid w:val="009A579D"/>
    <w:rsid w:val="009E3297"/>
    <w:rsid w:val="009F734F"/>
    <w:rsid w:val="00A246B6"/>
    <w:rsid w:val="00A47E70"/>
    <w:rsid w:val="00A50CF0"/>
    <w:rsid w:val="00A75679"/>
    <w:rsid w:val="00A7671C"/>
    <w:rsid w:val="00AA2CBC"/>
    <w:rsid w:val="00AC42A4"/>
    <w:rsid w:val="00AC5820"/>
    <w:rsid w:val="00AD1CD8"/>
    <w:rsid w:val="00B258BB"/>
    <w:rsid w:val="00B40EB7"/>
    <w:rsid w:val="00B67B97"/>
    <w:rsid w:val="00B968C8"/>
    <w:rsid w:val="00BA3EC5"/>
    <w:rsid w:val="00BA51D9"/>
    <w:rsid w:val="00BB5DFC"/>
    <w:rsid w:val="00BC4378"/>
    <w:rsid w:val="00BD279D"/>
    <w:rsid w:val="00BD6BB8"/>
    <w:rsid w:val="00C13A0D"/>
    <w:rsid w:val="00C3512F"/>
    <w:rsid w:val="00C66BA2"/>
    <w:rsid w:val="00C95985"/>
    <w:rsid w:val="00CC2CA4"/>
    <w:rsid w:val="00CC5026"/>
    <w:rsid w:val="00CC68D0"/>
    <w:rsid w:val="00D03F9A"/>
    <w:rsid w:val="00D06D51"/>
    <w:rsid w:val="00D24991"/>
    <w:rsid w:val="00D35F25"/>
    <w:rsid w:val="00D50255"/>
    <w:rsid w:val="00D52F2E"/>
    <w:rsid w:val="00D66520"/>
    <w:rsid w:val="00DE34CF"/>
    <w:rsid w:val="00E01C31"/>
    <w:rsid w:val="00E13F3D"/>
    <w:rsid w:val="00E34898"/>
    <w:rsid w:val="00E35668"/>
    <w:rsid w:val="00EB09B7"/>
    <w:rsid w:val="00EE7D7C"/>
    <w:rsid w:val="00F046D9"/>
    <w:rsid w:val="00F238BC"/>
    <w:rsid w:val="00F25D98"/>
    <w:rsid w:val="00F300FB"/>
    <w:rsid w:val="00F30118"/>
    <w:rsid w:val="00F92E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13A0D"/>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C13A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rsid w:val="00C13A0D"/>
    <w:pPr>
      <w:pBdr>
        <w:top w:val="none" w:sz="0" w:space="0" w:color="auto"/>
      </w:pBdr>
      <w:spacing w:before="180"/>
      <w:outlineLvl w:val="1"/>
    </w:pPr>
    <w:rPr>
      <w:sz w:val="32"/>
    </w:rPr>
  </w:style>
  <w:style w:type="paragraph" w:styleId="berschrift3">
    <w:name w:val="heading 3"/>
    <w:basedOn w:val="berschrift2"/>
    <w:next w:val="Standard"/>
    <w:qFormat/>
    <w:rsid w:val="00C13A0D"/>
    <w:pPr>
      <w:spacing w:before="120"/>
      <w:outlineLvl w:val="2"/>
    </w:pPr>
    <w:rPr>
      <w:sz w:val="28"/>
    </w:rPr>
  </w:style>
  <w:style w:type="paragraph" w:styleId="berschrift4">
    <w:name w:val="heading 4"/>
    <w:basedOn w:val="berschrift3"/>
    <w:next w:val="Standard"/>
    <w:qFormat/>
    <w:rsid w:val="00C13A0D"/>
    <w:pPr>
      <w:ind w:left="1418" w:hanging="1418"/>
      <w:outlineLvl w:val="3"/>
    </w:pPr>
    <w:rPr>
      <w:sz w:val="24"/>
    </w:rPr>
  </w:style>
  <w:style w:type="paragraph" w:styleId="berschrift5">
    <w:name w:val="heading 5"/>
    <w:basedOn w:val="berschrift4"/>
    <w:next w:val="Standard"/>
    <w:qFormat/>
    <w:rsid w:val="00C13A0D"/>
    <w:pPr>
      <w:ind w:left="1701" w:hanging="1701"/>
      <w:outlineLvl w:val="4"/>
    </w:pPr>
    <w:rPr>
      <w:sz w:val="22"/>
    </w:rPr>
  </w:style>
  <w:style w:type="paragraph" w:styleId="berschrift6">
    <w:name w:val="heading 6"/>
    <w:basedOn w:val="H6"/>
    <w:next w:val="Standard"/>
    <w:qFormat/>
    <w:rsid w:val="00C13A0D"/>
    <w:pPr>
      <w:outlineLvl w:val="5"/>
    </w:pPr>
  </w:style>
  <w:style w:type="paragraph" w:styleId="berschrift7">
    <w:name w:val="heading 7"/>
    <w:basedOn w:val="H6"/>
    <w:next w:val="Standard"/>
    <w:qFormat/>
    <w:rsid w:val="00C13A0D"/>
    <w:pPr>
      <w:outlineLvl w:val="6"/>
    </w:pPr>
  </w:style>
  <w:style w:type="paragraph" w:styleId="berschrift8">
    <w:name w:val="heading 8"/>
    <w:basedOn w:val="berschrift1"/>
    <w:next w:val="Standard"/>
    <w:qFormat/>
    <w:rsid w:val="00C13A0D"/>
    <w:pPr>
      <w:ind w:left="0" w:firstLine="0"/>
      <w:outlineLvl w:val="7"/>
    </w:pPr>
  </w:style>
  <w:style w:type="paragraph" w:styleId="berschrift9">
    <w:name w:val="heading 9"/>
    <w:basedOn w:val="berschrift8"/>
    <w:next w:val="Standard"/>
    <w:qFormat/>
    <w:rsid w:val="00C13A0D"/>
    <w:pPr>
      <w:outlineLvl w:val="8"/>
    </w:pPr>
  </w:style>
  <w:style w:type="character" w:default="1" w:styleId="Absatz-Standardschriftart">
    <w:name w:val="Default Paragraph Font"/>
    <w:semiHidden/>
    <w:rsid w:val="00C13A0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C13A0D"/>
  </w:style>
  <w:style w:type="paragraph" w:styleId="Verzeichnis8">
    <w:name w:val="toc 8"/>
    <w:basedOn w:val="Verzeichnis1"/>
    <w:semiHidden/>
    <w:rsid w:val="00C13A0D"/>
    <w:pPr>
      <w:spacing w:before="180"/>
      <w:ind w:left="2693" w:hanging="2693"/>
    </w:pPr>
    <w:rPr>
      <w:b/>
    </w:rPr>
  </w:style>
  <w:style w:type="paragraph" w:styleId="Verzeichnis1">
    <w:name w:val="toc 1"/>
    <w:semiHidden/>
    <w:rsid w:val="00C13A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13A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C13A0D"/>
    <w:pPr>
      <w:ind w:left="1701" w:hanging="1701"/>
    </w:pPr>
  </w:style>
  <w:style w:type="paragraph" w:styleId="Verzeichnis4">
    <w:name w:val="toc 4"/>
    <w:basedOn w:val="Verzeichnis3"/>
    <w:semiHidden/>
    <w:rsid w:val="00C13A0D"/>
    <w:pPr>
      <w:ind w:left="1418" w:hanging="1418"/>
    </w:pPr>
  </w:style>
  <w:style w:type="paragraph" w:styleId="Verzeichnis3">
    <w:name w:val="toc 3"/>
    <w:basedOn w:val="Verzeichnis2"/>
    <w:semiHidden/>
    <w:rsid w:val="00C13A0D"/>
    <w:pPr>
      <w:ind w:left="1134" w:hanging="1134"/>
    </w:pPr>
  </w:style>
  <w:style w:type="paragraph" w:styleId="Verzeichnis2">
    <w:name w:val="toc 2"/>
    <w:basedOn w:val="Verzeichnis1"/>
    <w:semiHidden/>
    <w:rsid w:val="00C13A0D"/>
    <w:pPr>
      <w:keepNext w:val="0"/>
      <w:spacing w:before="0"/>
      <w:ind w:left="851" w:hanging="851"/>
    </w:pPr>
    <w:rPr>
      <w:sz w:val="20"/>
    </w:rPr>
  </w:style>
  <w:style w:type="paragraph" w:styleId="Index2">
    <w:name w:val="index 2"/>
    <w:basedOn w:val="Index1"/>
    <w:semiHidden/>
    <w:rsid w:val="00C13A0D"/>
    <w:pPr>
      <w:ind w:left="284"/>
    </w:pPr>
  </w:style>
  <w:style w:type="paragraph" w:styleId="Index1">
    <w:name w:val="index 1"/>
    <w:basedOn w:val="Standard"/>
    <w:semiHidden/>
    <w:rsid w:val="00C13A0D"/>
    <w:pPr>
      <w:keepLines/>
      <w:spacing w:after="0"/>
    </w:pPr>
  </w:style>
  <w:style w:type="paragraph" w:customStyle="1" w:styleId="ZH">
    <w:name w:val="ZH"/>
    <w:rsid w:val="00C13A0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C13A0D"/>
    <w:pPr>
      <w:outlineLvl w:val="9"/>
    </w:pPr>
  </w:style>
  <w:style w:type="paragraph" w:styleId="Listennummer2">
    <w:name w:val="List Number 2"/>
    <w:basedOn w:val="Listennummer"/>
    <w:rsid w:val="00C13A0D"/>
    <w:pPr>
      <w:ind w:left="851"/>
    </w:pPr>
  </w:style>
  <w:style w:type="paragraph" w:styleId="Kopfzeile">
    <w:name w:val="header"/>
    <w:rsid w:val="00C13A0D"/>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basedOn w:val="Absatz-Standardschriftart"/>
    <w:semiHidden/>
    <w:rsid w:val="00C13A0D"/>
    <w:rPr>
      <w:b/>
      <w:position w:val="6"/>
      <w:sz w:val="16"/>
    </w:rPr>
  </w:style>
  <w:style w:type="paragraph" w:styleId="Funotentext">
    <w:name w:val="footnote text"/>
    <w:basedOn w:val="Standard"/>
    <w:semiHidden/>
    <w:rsid w:val="00C13A0D"/>
    <w:pPr>
      <w:keepLines/>
      <w:spacing w:after="0"/>
      <w:ind w:left="454" w:hanging="454"/>
    </w:pPr>
    <w:rPr>
      <w:sz w:val="16"/>
    </w:rPr>
  </w:style>
  <w:style w:type="paragraph" w:customStyle="1" w:styleId="TAH">
    <w:name w:val="TAH"/>
    <w:basedOn w:val="TAC"/>
    <w:link w:val="TAHCar"/>
    <w:rsid w:val="00C13A0D"/>
    <w:rPr>
      <w:b/>
    </w:rPr>
  </w:style>
  <w:style w:type="paragraph" w:customStyle="1" w:styleId="TAC">
    <w:name w:val="TAC"/>
    <w:basedOn w:val="TAL"/>
    <w:link w:val="TACChar"/>
    <w:rsid w:val="00C13A0D"/>
    <w:pPr>
      <w:jc w:val="center"/>
    </w:pPr>
  </w:style>
  <w:style w:type="paragraph" w:customStyle="1" w:styleId="TF">
    <w:name w:val="TF"/>
    <w:basedOn w:val="TH"/>
    <w:rsid w:val="00C13A0D"/>
    <w:pPr>
      <w:keepNext w:val="0"/>
      <w:spacing w:before="0" w:after="240"/>
    </w:pPr>
  </w:style>
  <w:style w:type="paragraph" w:customStyle="1" w:styleId="NO">
    <w:name w:val="NO"/>
    <w:basedOn w:val="Standard"/>
    <w:rsid w:val="00C13A0D"/>
    <w:pPr>
      <w:keepLines/>
      <w:ind w:left="1135" w:hanging="851"/>
    </w:pPr>
  </w:style>
  <w:style w:type="paragraph" w:styleId="Verzeichnis9">
    <w:name w:val="toc 9"/>
    <w:basedOn w:val="Verzeichnis8"/>
    <w:semiHidden/>
    <w:rsid w:val="00C13A0D"/>
    <w:pPr>
      <w:ind w:left="1418" w:hanging="1418"/>
    </w:pPr>
  </w:style>
  <w:style w:type="paragraph" w:customStyle="1" w:styleId="EX">
    <w:name w:val="EX"/>
    <w:basedOn w:val="Standard"/>
    <w:rsid w:val="00C13A0D"/>
    <w:pPr>
      <w:keepLines/>
      <w:ind w:left="1702" w:hanging="1418"/>
    </w:pPr>
  </w:style>
  <w:style w:type="paragraph" w:customStyle="1" w:styleId="FP">
    <w:name w:val="FP"/>
    <w:basedOn w:val="Standard"/>
    <w:rsid w:val="00C13A0D"/>
    <w:pPr>
      <w:spacing w:after="0"/>
    </w:pPr>
  </w:style>
  <w:style w:type="paragraph" w:customStyle="1" w:styleId="LD">
    <w:name w:val="LD"/>
    <w:rsid w:val="00C13A0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13A0D"/>
    <w:pPr>
      <w:spacing w:after="0"/>
    </w:pPr>
  </w:style>
  <w:style w:type="paragraph" w:customStyle="1" w:styleId="EW">
    <w:name w:val="EW"/>
    <w:basedOn w:val="EX"/>
    <w:rsid w:val="00C13A0D"/>
    <w:pPr>
      <w:spacing w:after="0"/>
    </w:pPr>
  </w:style>
  <w:style w:type="paragraph" w:styleId="Verzeichnis6">
    <w:name w:val="toc 6"/>
    <w:basedOn w:val="Verzeichnis5"/>
    <w:next w:val="Standard"/>
    <w:semiHidden/>
    <w:rsid w:val="00C13A0D"/>
    <w:pPr>
      <w:ind w:left="1985" w:hanging="1985"/>
    </w:pPr>
  </w:style>
  <w:style w:type="paragraph" w:styleId="Verzeichnis7">
    <w:name w:val="toc 7"/>
    <w:basedOn w:val="Verzeichnis6"/>
    <w:next w:val="Standard"/>
    <w:semiHidden/>
    <w:rsid w:val="00C13A0D"/>
    <w:pPr>
      <w:ind w:left="2268" w:hanging="2268"/>
    </w:pPr>
  </w:style>
  <w:style w:type="paragraph" w:styleId="Aufzhlungszeichen2">
    <w:name w:val="List Bullet 2"/>
    <w:basedOn w:val="Aufzhlungszeichen"/>
    <w:rsid w:val="00C13A0D"/>
    <w:pPr>
      <w:ind w:left="851"/>
    </w:pPr>
  </w:style>
  <w:style w:type="paragraph" w:styleId="Aufzhlungszeichen3">
    <w:name w:val="List Bullet 3"/>
    <w:basedOn w:val="Aufzhlungszeichen2"/>
    <w:rsid w:val="00C13A0D"/>
    <w:pPr>
      <w:ind w:left="1135"/>
    </w:pPr>
  </w:style>
  <w:style w:type="paragraph" w:styleId="Listennummer">
    <w:name w:val="List Number"/>
    <w:basedOn w:val="Liste"/>
    <w:rsid w:val="00C13A0D"/>
  </w:style>
  <w:style w:type="paragraph" w:customStyle="1" w:styleId="EQ">
    <w:name w:val="EQ"/>
    <w:basedOn w:val="Standard"/>
    <w:next w:val="Standard"/>
    <w:rsid w:val="00C13A0D"/>
    <w:pPr>
      <w:keepLines/>
      <w:tabs>
        <w:tab w:val="center" w:pos="4536"/>
        <w:tab w:val="right" w:pos="9072"/>
      </w:tabs>
    </w:pPr>
    <w:rPr>
      <w:noProof/>
    </w:rPr>
  </w:style>
  <w:style w:type="paragraph" w:customStyle="1" w:styleId="TH">
    <w:name w:val="TH"/>
    <w:basedOn w:val="Standard"/>
    <w:link w:val="THChar"/>
    <w:rsid w:val="00C13A0D"/>
    <w:pPr>
      <w:keepNext/>
      <w:keepLines/>
      <w:spacing w:before="60"/>
      <w:jc w:val="center"/>
    </w:pPr>
    <w:rPr>
      <w:rFonts w:ascii="Arial" w:hAnsi="Arial"/>
      <w:b/>
    </w:rPr>
  </w:style>
  <w:style w:type="paragraph" w:customStyle="1" w:styleId="NF">
    <w:name w:val="NF"/>
    <w:basedOn w:val="NO"/>
    <w:rsid w:val="00C13A0D"/>
    <w:pPr>
      <w:keepNext/>
      <w:spacing w:after="0"/>
    </w:pPr>
    <w:rPr>
      <w:rFonts w:ascii="Arial" w:hAnsi="Arial"/>
      <w:sz w:val="18"/>
    </w:rPr>
  </w:style>
  <w:style w:type="paragraph" w:customStyle="1" w:styleId="PL">
    <w:name w:val="PL"/>
    <w:rsid w:val="00C13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13A0D"/>
    <w:pPr>
      <w:jc w:val="right"/>
    </w:pPr>
  </w:style>
  <w:style w:type="paragraph" w:customStyle="1" w:styleId="H6">
    <w:name w:val="H6"/>
    <w:basedOn w:val="berschrift5"/>
    <w:next w:val="Standard"/>
    <w:rsid w:val="00C13A0D"/>
    <w:pPr>
      <w:ind w:left="1985" w:hanging="1985"/>
      <w:outlineLvl w:val="9"/>
    </w:pPr>
    <w:rPr>
      <w:sz w:val="20"/>
    </w:rPr>
  </w:style>
  <w:style w:type="paragraph" w:customStyle="1" w:styleId="TAN">
    <w:name w:val="TAN"/>
    <w:basedOn w:val="TAL"/>
    <w:rsid w:val="00C13A0D"/>
    <w:pPr>
      <w:ind w:left="851" w:hanging="851"/>
    </w:pPr>
  </w:style>
  <w:style w:type="paragraph" w:customStyle="1" w:styleId="TAL">
    <w:name w:val="TAL"/>
    <w:basedOn w:val="Standard"/>
    <w:link w:val="TALChar"/>
    <w:rsid w:val="00C13A0D"/>
    <w:pPr>
      <w:keepNext/>
      <w:keepLines/>
      <w:spacing w:after="0"/>
    </w:pPr>
    <w:rPr>
      <w:rFonts w:ascii="Arial" w:hAnsi="Arial"/>
      <w:sz w:val="18"/>
    </w:rPr>
  </w:style>
  <w:style w:type="paragraph" w:customStyle="1" w:styleId="ZA">
    <w:name w:val="ZA"/>
    <w:rsid w:val="00C13A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13A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13A0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13A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13A0D"/>
    <w:pPr>
      <w:framePr w:wrap="notBeside" w:y="16161"/>
    </w:pPr>
  </w:style>
  <w:style w:type="character" w:customStyle="1" w:styleId="ZGSM">
    <w:name w:val="ZGSM"/>
    <w:rsid w:val="00C13A0D"/>
  </w:style>
  <w:style w:type="paragraph" w:styleId="Liste2">
    <w:name w:val="List 2"/>
    <w:basedOn w:val="Liste"/>
    <w:rsid w:val="00C13A0D"/>
    <w:pPr>
      <w:ind w:left="851"/>
    </w:pPr>
  </w:style>
  <w:style w:type="paragraph" w:customStyle="1" w:styleId="ZG">
    <w:name w:val="ZG"/>
    <w:rsid w:val="00C13A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C13A0D"/>
    <w:pPr>
      <w:ind w:left="1135"/>
    </w:pPr>
  </w:style>
  <w:style w:type="paragraph" w:styleId="Liste4">
    <w:name w:val="List 4"/>
    <w:basedOn w:val="Liste3"/>
    <w:rsid w:val="00C13A0D"/>
    <w:pPr>
      <w:ind w:left="1418"/>
    </w:pPr>
  </w:style>
  <w:style w:type="paragraph" w:styleId="Liste5">
    <w:name w:val="List 5"/>
    <w:basedOn w:val="Liste4"/>
    <w:rsid w:val="00C13A0D"/>
    <w:pPr>
      <w:ind w:left="1702"/>
    </w:pPr>
  </w:style>
  <w:style w:type="paragraph" w:customStyle="1" w:styleId="EditorsNote">
    <w:name w:val="Editor's Note"/>
    <w:basedOn w:val="NO"/>
    <w:rsid w:val="00C13A0D"/>
    <w:rPr>
      <w:color w:val="FF0000"/>
    </w:rPr>
  </w:style>
  <w:style w:type="paragraph" w:styleId="Liste">
    <w:name w:val="List"/>
    <w:basedOn w:val="Standard"/>
    <w:rsid w:val="00C13A0D"/>
    <w:pPr>
      <w:ind w:left="568" w:hanging="284"/>
    </w:pPr>
  </w:style>
  <w:style w:type="paragraph" w:styleId="Aufzhlungszeichen">
    <w:name w:val="List Bullet"/>
    <w:basedOn w:val="Liste"/>
    <w:rsid w:val="00C13A0D"/>
  </w:style>
  <w:style w:type="paragraph" w:styleId="Aufzhlungszeichen4">
    <w:name w:val="List Bullet 4"/>
    <w:basedOn w:val="Aufzhlungszeichen3"/>
    <w:rsid w:val="00C13A0D"/>
    <w:pPr>
      <w:ind w:left="1418"/>
    </w:pPr>
  </w:style>
  <w:style w:type="paragraph" w:styleId="Aufzhlungszeichen5">
    <w:name w:val="List Bullet 5"/>
    <w:basedOn w:val="Aufzhlungszeichen4"/>
    <w:rsid w:val="00C13A0D"/>
    <w:pPr>
      <w:ind w:left="1702"/>
    </w:pPr>
  </w:style>
  <w:style w:type="paragraph" w:customStyle="1" w:styleId="B1">
    <w:name w:val="B1"/>
    <w:basedOn w:val="Liste"/>
    <w:rsid w:val="00C13A0D"/>
  </w:style>
  <w:style w:type="paragraph" w:customStyle="1" w:styleId="B2">
    <w:name w:val="B2"/>
    <w:basedOn w:val="Liste2"/>
    <w:rsid w:val="00C13A0D"/>
  </w:style>
  <w:style w:type="paragraph" w:customStyle="1" w:styleId="B3">
    <w:name w:val="B3"/>
    <w:basedOn w:val="Liste3"/>
    <w:rsid w:val="00C13A0D"/>
  </w:style>
  <w:style w:type="paragraph" w:customStyle="1" w:styleId="B4">
    <w:name w:val="B4"/>
    <w:basedOn w:val="Liste4"/>
    <w:rsid w:val="00C13A0D"/>
  </w:style>
  <w:style w:type="paragraph" w:customStyle="1" w:styleId="B5">
    <w:name w:val="B5"/>
    <w:basedOn w:val="Liste5"/>
    <w:rsid w:val="00C13A0D"/>
  </w:style>
  <w:style w:type="paragraph" w:styleId="Fuzeile">
    <w:name w:val="footer"/>
    <w:basedOn w:val="Kopfzeile"/>
    <w:rsid w:val="00C13A0D"/>
    <w:pPr>
      <w:jc w:val="center"/>
    </w:pPr>
    <w:rPr>
      <w:i/>
    </w:rPr>
  </w:style>
  <w:style w:type="paragraph" w:customStyle="1" w:styleId="ZTD">
    <w:name w:val="ZTD"/>
    <w:basedOn w:val="ZB"/>
    <w:rsid w:val="00C13A0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551150"/>
    <w:rPr>
      <w:rFonts w:ascii="Times New Roman" w:hAnsi="Times New Roman"/>
      <w:lang w:val="en-GB" w:eastAsia="en-US"/>
    </w:rPr>
  </w:style>
  <w:style w:type="character" w:customStyle="1" w:styleId="TALChar">
    <w:name w:val="TAL Char"/>
    <w:link w:val="TAL"/>
    <w:qFormat/>
    <w:rsid w:val="000B7533"/>
    <w:rPr>
      <w:rFonts w:ascii="Arial" w:hAnsi="Arial"/>
      <w:sz w:val="18"/>
      <w:lang w:val="en-GB" w:eastAsia="en-US"/>
    </w:rPr>
  </w:style>
  <w:style w:type="character" w:customStyle="1" w:styleId="TAHCar">
    <w:name w:val="TAH Car"/>
    <w:link w:val="TAH"/>
    <w:qFormat/>
    <w:rsid w:val="000B7533"/>
    <w:rPr>
      <w:rFonts w:ascii="Arial" w:hAnsi="Arial"/>
      <w:b/>
      <w:sz w:val="18"/>
      <w:lang w:val="en-GB" w:eastAsia="en-US"/>
    </w:rPr>
  </w:style>
  <w:style w:type="character" w:customStyle="1" w:styleId="TACChar">
    <w:name w:val="TAC Char"/>
    <w:link w:val="TAC"/>
    <w:qFormat/>
    <w:rsid w:val="000B7533"/>
    <w:rPr>
      <w:rFonts w:ascii="Arial" w:hAnsi="Arial"/>
      <w:sz w:val="18"/>
      <w:lang w:val="en-GB" w:eastAsia="en-US"/>
    </w:rPr>
  </w:style>
  <w:style w:type="character" w:customStyle="1" w:styleId="THChar">
    <w:name w:val="TH Char"/>
    <w:link w:val="TH"/>
    <w:qFormat/>
    <w:rsid w:val="000B7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33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9E100-80B8-45A8-B1B7-C194EF9F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1201</Words>
  <Characters>6848</Characters>
  <Application>Microsoft Office Word</Application>
  <DocSecurity>0</DocSecurity>
  <Lines>57</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2021-10-21T08:38:00Z</dcterms:created>
  <dcterms:modified xsi:type="dcterms:W3CDTF">2021-10-30T07:39:00Z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